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F7F94B" w14:textId="70BBEB2C" w:rsidR="00BA1601" w:rsidRPr="00CE0424" w:rsidRDefault="00BA1601" w:rsidP="00BA1601">
      <w:pPr>
        <w:pStyle w:val="3GPPHeader"/>
        <w:spacing w:after="60"/>
        <w:rPr>
          <w:sz w:val="32"/>
          <w:szCs w:val="32"/>
          <w:highlight w:val="yellow"/>
        </w:rPr>
      </w:pPr>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FA1ECF" w:rsidRPr="00FA1ECF">
        <w:rPr>
          <w:sz w:val="32"/>
          <w:szCs w:val="32"/>
        </w:rPr>
        <w:t>R2-165337</w:t>
      </w:r>
    </w:p>
    <w:p w14:paraId="1923A1E4" w14:textId="77777777" w:rsidR="00BA1601" w:rsidRDefault="00BA1601" w:rsidP="00BA1601">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6005C22F" w14:textId="77777777" w:rsidR="00E90E49" w:rsidRPr="00CE0424" w:rsidRDefault="00E90E49" w:rsidP="00357380">
      <w:pPr>
        <w:pStyle w:val="3GPPHeader"/>
      </w:pPr>
    </w:p>
    <w:p w14:paraId="57F76E46" w14:textId="2E656D19" w:rsidR="00E90E49" w:rsidRPr="001E6172" w:rsidRDefault="00E90E49" w:rsidP="00311702">
      <w:pPr>
        <w:pStyle w:val="3GPPHeader"/>
        <w:rPr>
          <w:sz w:val="22"/>
          <w:szCs w:val="22"/>
          <w:lang w:val="en-US"/>
        </w:rPr>
      </w:pPr>
      <w:r w:rsidRPr="001E6172">
        <w:rPr>
          <w:sz w:val="22"/>
          <w:szCs w:val="22"/>
          <w:lang w:val="en-US"/>
        </w:rPr>
        <w:t>Agenda Item:</w:t>
      </w:r>
      <w:r w:rsidRPr="001E6172">
        <w:rPr>
          <w:sz w:val="22"/>
          <w:szCs w:val="22"/>
          <w:lang w:val="en-US"/>
        </w:rPr>
        <w:tab/>
      </w:r>
      <w:r w:rsidR="00A30D4F" w:rsidRPr="00A30D4F">
        <w:rPr>
          <w:sz w:val="22"/>
          <w:szCs w:val="22"/>
          <w:lang w:val="en-US"/>
        </w:rPr>
        <w:t>9.4.2.1</w:t>
      </w:r>
    </w:p>
    <w:p w14:paraId="4A4E4E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9A030" w14:textId="7A8A0113" w:rsidR="00E90E49" w:rsidRPr="00CE0424" w:rsidRDefault="003D3C45" w:rsidP="00311702">
      <w:pPr>
        <w:pStyle w:val="3GPPHeader"/>
        <w:rPr>
          <w:sz w:val="22"/>
          <w:szCs w:val="22"/>
        </w:rPr>
      </w:pPr>
      <w:r>
        <w:rPr>
          <w:sz w:val="22"/>
          <w:szCs w:val="22"/>
        </w:rPr>
        <w:t>Title:</w:t>
      </w:r>
      <w:r w:rsidR="00E90E49" w:rsidRPr="00CE0424">
        <w:rPr>
          <w:sz w:val="22"/>
          <w:szCs w:val="22"/>
        </w:rPr>
        <w:tab/>
      </w:r>
      <w:r w:rsidR="00D859C7">
        <w:rPr>
          <w:sz w:val="22"/>
          <w:szCs w:val="22"/>
        </w:rPr>
        <w:t>Second level r</w:t>
      </w:r>
      <w:r w:rsidR="003D7C1F">
        <w:rPr>
          <w:sz w:val="22"/>
          <w:szCs w:val="22"/>
        </w:rPr>
        <w:t>etransmission</w:t>
      </w:r>
      <w:r w:rsidR="00D859C7">
        <w:rPr>
          <w:sz w:val="22"/>
          <w:szCs w:val="22"/>
        </w:rPr>
        <w:t>s in NR</w:t>
      </w:r>
    </w:p>
    <w:p w14:paraId="27231FBD" w14:textId="095A340E" w:rsidR="00E90E49" w:rsidRPr="00CE0424" w:rsidRDefault="00E90E49" w:rsidP="00D546FF">
      <w:pPr>
        <w:pStyle w:val="3GPPHeader"/>
        <w:rPr>
          <w:sz w:val="22"/>
          <w:szCs w:val="22"/>
        </w:rPr>
      </w:pPr>
      <w:r w:rsidRPr="001E6172">
        <w:rPr>
          <w:sz w:val="22"/>
          <w:szCs w:val="22"/>
        </w:rPr>
        <w:t>Document for:</w:t>
      </w:r>
      <w:r w:rsidRPr="001E6172">
        <w:rPr>
          <w:sz w:val="22"/>
          <w:szCs w:val="22"/>
        </w:rPr>
        <w:tab/>
        <w:t>Discussion</w:t>
      </w:r>
    </w:p>
    <w:p w14:paraId="26C7E781" w14:textId="77777777" w:rsidR="00E97550" w:rsidRPr="00CE0424" w:rsidRDefault="00E97550" w:rsidP="00E90E49"/>
    <w:p w14:paraId="5E023F75" w14:textId="77777777" w:rsidR="00E90E49" w:rsidRPr="00CE0424" w:rsidRDefault="00E90E49" w:rsidP="00CE0424">
      <w:pPr>
        <w:pStyle w:val="Heading1"/>
      </w:pPr>
      <w:r w:rsidRPr="00CE0424">
        <w:t>Introduction</w:t>
      </w:r>
    </w:p>
    <w:p w14:paraId="25B0135E" w14:textId="56A2D3C9" w:rsidR="0035000F" w:rsidRDefault="0035000F" w:rsidP="0035000F">
      <w:pPr>
        <w:pStyle w:val="BodyText"/>
      </w:pPr>
      <w:r>
        <w:t xml:space="preserve">NR </w:t>
      </w:r>
      <w:r w:rsidR="005E61CE">
        <w:t>should address</w:t>
      </w:r>
      <w:r>
        <w:t xml:space="preserve"> new use cases for mobile networks </w:t>
      </w:r>
      <w:r w:rsidR="004664CD">
        <w:t xml:space="preserve">compared to </w:t>
      </w:r>
      <w:r>
        <w:t>LTE</w:t>
      </w:r>
      <w:r w:rsidR="005E61CE">
        <w:t xml:space="preserve"> with new </w:t>
      </w:r>
      <w:r>
        <w:t xml:space="preserve">requirements </w:t>
      </w:r>
      <w:r w:rsidR="005E61CE">
        <w:t>such as</w:t>
      </w:r>
      <w:r w:rsidR="001E6172">
        <w:t>:</w:t>
      </w:r>
    </w:p>
    <w:p w14:paraId="33C19058" w14:textId="65A27402" w:rsidR="0035000F" w:rsidRDefault="0035000F" w:rsidP="00C36E22">
      <w:pPr>
        <w:pStyle w:val="BodyText"/>
        <w:ind w:left="567"/>
      </w:pPr>
      <w:r w:rsidRPr="0035000F">
        <w:rPr>
          <w:b/>
        </w:rPr>
        <w:t>High</w:t>
      </w:r>
      <w:r w:rsidR="004664CD">
        <w:rPr>
          <w:b/>
        </w:rPr>
        <w:t>er</w:t>
      </w:r>
      <w:r w:rsidRPr="0035000F">
        <w:rPr>
          <w:b/>
        </w:rPr>
        <w:t xml:space="preserve"> </w:t>
      </w:r>
      <w:r w:rsidR="00597326">
        <w:rPr>
          <w:b/>
        </w:rPr>
        <w:t>speed</w:t>
      </w:r>
      <w:r w:rsidR="007D6918" w:rsidRPr="00C36E22">
        <w:t xml:space="preserve"> - Which may result in that the </w:t>
      </w:r>
      <w:proofErr w:type="gramStart"/>
      <w:r w:rsidR="007D6918" w:rsidRPr="00C36E22">
        <w:t>link</w:t>
      </w:r>
      <w:proofErr w:type="gramEnd"/>
      <w:r w:rsidR="007D6918" w:rsidRPr="00C36E22">
        <w:t xml:space="preserve"> deteriorates quickly</w:t>
      </w:r>
    </w:p>
    <w:p w14:paraId="4AA5F2DB" w14:textId="051D4CE4" w:rsidR="0035000F" w:rsidRPr="007D6918" w:rsidRDefault="0035000F" w:rsidP="00C36E22">
      <w:pPr>
        <w:pStyle w:val="BodyText"/>
        <w:ind w:left="567"/>
      </w:pPr>
      <w:proofErr w:type="gramStart"/>
      <w:r w:rsidRPr="0035000F">
        <w:rPr>
          <w:b/>
        </w:rPr>
        <w:t>High</w:t>
      </w:r>
      <w:r w:rsidR="004664CD">
        <w:rPr>
          <w:b/>
        </w:rPr>
        <w:t>er</w:t>
      </w:r>
      <w:r w:rsidRPr="0035000F">
        <w:rPr>
          <w:b/>
        </w:rPr>
        <w:t xml:space="preserve"> reliability with low latency</w:t>
      </w:r>
      <w:r w:rsidRPr="00C36E22">
        <w:t xml:space="preserve"> </w:t>
      </w:r>
      <w:r w:rsidR="007D6918" w:rsidRPr="00C36E22">
        <w:t xml:space="preserve">- Which may require </w:t>
      </w:r>
      <w:r w:rsidRPr="007D6918">
        <w:t>reliability up to 10</w:t>
      </w:r>
      <w:r w:rsidRPr="007D6918">
        <w:rPr>
          <w:vertAlign w:val="superscript"/>
        </w:rPr>
        <w:t>-5</w:t>
      </w:r>
      <w:r w:rsidRPr="007D6918">
        <w:t xml:space="preserve"> error within a 1</w:t>
      </w:r>
      <w:r w:rsidR="001E6172" w:rsidRPr="007D6918">
        <w:t xml:space="preserve"> </w:t>
      </w:r>
      <w:proofErr w:type="spellStart"/>
      <w:r w:rsidRPr="007D6918">
        <w:t>ms</w:t>
      </w:r>
      <w:proofErr w:type="spellEnd"/>
      <w:r w:rsidR="007D6918" w:rsidRPr="007D6918">
        <w:t>.</w:t>
      </w:r>
      <w:proofErr w:type="gramEnd"/>
    </w:p>
    <w:p w14:paraId="3724DF85" w14:textId="49B0E865" w:rsidR="00890295" w:rsidRDefault="004664CD" w:rsidP="00C36E22">
      <w:pPr>
        <w:pStyle w:val="BodyText"/>
        <w:ind w:left="567"/>
      </w:pPr>
      <w:proofErr w:type="gramStart"/>
      <w:r>
        <w:rPr>
          <w:b/>
        </w:rPr>
        <w:t>H</w:t>
      </w:r>
      <w:r w:rsidR="0035000F" w:rsidRPr="0035000F">
        <w:rPr>
          <w:b/>
        </w:rPr>
        <w:t>igh</w:t>
      </w:r>
      <w:r>
        <w:rPr>
          <w:b/>
        </w:rPr>
        <w:t>er</w:t>
      </w:r>
      <w:r w:rsidR="0035000F" w:rsidRPr="0035000F">
        <w:rPr>
          <w:b/>
        </w:rPr>
        <w:t xml:space="preserve"> data rates</w:t>
      </w:r>
      <w:r w:rsidR="0035000F">
        <w:rPr>
          <w:b/>
        </w:rPr>
        <w:t xml:space="preserve"> and high</w:t>
      </w:r>
      <w:r>
        <w:rPr>
          <w:b/>
        </w:rPr>
        <w:t>er</w:t>
      </w:r>
      <w:r w:rsidR="0035000F">
        <w:rPr>
          <w:b/>
        </w:rPr>
        <w:t xml:space="preserve"> frequency operation </w:t>
      </w:r>
      <w:r w:rsidR="007D6918">
        <w:rPr>
          <w:b/>
        </w:rPr>
        <w:t xml:space="preserve">- </w:t>
      </w:r>
      <w:r w:rsidR="007D6918">
        <w:t xml:space="preserve">With throughputs up to </w:t>
      </w:r>
      <w:r w:rsidR="007833F3">
        <w:t>20</w:t>
      </w:r>
      <w:r w:rsidR="001E6172">
        <w:t xml:space="preserve"> </w:t>
      </w:r>
      <w:proofErr w:type="spellStart"/>
      <w:r w:rsidR="007833F3">
        <w:t>G</w:t>
      </w:r>
      <w:r w:rsidR="0035000F">
        <w:t>b</w:t>
      </w:r>
      <w:r w:rsidR="007833F3">
        <w:t>p</w:t>
      </w:r>
      <w:r w:rsidR="0035000F">
        <w:t>s</w:t>
      </w:r>
      <w:proofErr w:type="spellEnd"/>
      <w:r>
        <w:t xml:space="preserve"> and frequencies up to 100 GHz</w:t>
      </w:r>
      <w:r w:rsidR="0035000F">
        <w:t>.</w:t>
      </w:r>
      <w:proofErr w:type="gramEnd"/>
    </w:p>
    <w:p w14:paraId="420A49B1" w14:textId="509C185C" w:rsidR="003A0421" w:rsidRPr="00CE0424" w:rsidRDefault="00E70E41" w:rsidP="00E70E41">
      <w:pPr>
        <w:pStyle w:val="BodyText"/>
      </w:pPr>
      <w:r>
        <w:t xml:space="preserve">In the previous meeting and an </w:t>
      </w:r>
      <w:r w:rsidR="00F3080D" w:rsidRPr="009F620A">
        <w:rPr>
          <w:b/>
        </w:rPr>
        <w:t xml:space="preserve">in the </w:t>
      </w:r>
      <w:r w:rsidRPr="009F620A">
        <w:rPr>
          <w:b/>
        </w:rPr>
        <w:t>email discussion</w:t>
      </w:r>
      <w:r w:rsidR="00F3080D" w:rsidRPr="009F620A">
        <w:rPr>
          <w:b/>
        </w:rPr>
        <w:t xml:space="preserve"> [94#38]</w:t>
      </w:r>
      <w:r>
        <w:t xml:space="preserve">, it was discussed if second level retransmissions should be supported in NR and if so, where it should be placed. In this </w:t>
      </w:r>
      <w:proofErr w:type="gramStart"/>
      <w:r>
        <w:t>contribution</w:t>
      </w:r>
      <w:proofErr w:type="gramEnd"/>
      <w:r>
        <w:t xml:space="preserve"> we give some </w:t>
      </w:r>
      <w:r w:rsidR="009F620A">
        <w:t>further analysis w.r.t. the open issues in that email discussion</w:t>
      </w:r>
      <w:r>
        <w:t>.</w:t>
      </w:r>
    </w:p>
    <w:p w14:paraId="3479A736" w14:textId="77777777" w:rsidR="001643A8" w:rsidRDefault="004000E8" w:rsidP="00CE0424">
      <w:pPr>
        <w:pStyle w:val="Heading1"/>
      </w:pPr>
      <w:bookmarkStart w:id="0" w:name="_Ref178064866"/>
      <w:r w:rsidRPr="00CE0424">
        <w:t>Discussion</w:t>
      </w:r>
      <w:bookmarkEnd w:id="0"/>
    </w:p>
    <w:p w14:paraId="2184B826" w14:textId="77777777" w:rsidR="00E476C3" w:rsidRDefault="00E476C3" w:rsidP="00E476C3"/>
    <w:p w14:paraId="5373B79F" w14:textId="19582335" w:rsidR="00312C4F" w:rsidRPr="00E476C3" w:rsidRDefault="00312C4F" w:rsidP="00CB1727">
      <w:pPr>
        <w:pStyle w:val="Heading2"/>
      </w:pPr>
      <w:r>
        <w:t>Need for second level retransmissions</w:t>
      </w:r>
    </w:p>
    <w:p w14:paraId="2CC028AB" w14:textId="77777777" w:rsidR="00E277CC" w:rsidRDefault="00E277CC" w:rsidP="00E277CC">
      <w:pPr>
        <w:pStyle w:val="BodyText"/>
      </w:pPr>
      <w:r>
        <w:t xml:space="preserve">HSDPA and in particular LTE aimed to enhance the performance for data services. It </w:t>
      </w:r>
      <w:proofErr w:type="gramStart"/>
      <w:r>
        <w:t>had been understood</w:t>
      </w:r>
      <w:proofErr w:type="gramEnd"/>
      <w:r>
        <w:t xml:space="preserve"> that data rates required by applications varies significantly over time. A key requirement was therefore, that the </w:t>
      </w:r>
      <w:r w:rsidRPr="004F5514">
        <w:rPr>
          <w:b/>
        </w:rPr>
        <w:t xml:space="preserve">available resource (frequency, power) </w:t>
      </w:r>
      <w:proofErr w:type="gramStart"/>
      <w:r w:rsidRPr="004F5514">
        <w:rPr>
          <w:b/>
        </w:rPr>
        <w:t>can</w:t>
      </w:r>
      <w:proofErr w:type="gramEnd"/>
      <w:r w:rsidRPr="004F5514">
        <w:rPr>
          <w:b/>
        </w:rPr>
        <w:t xml:space="preserve"> be allocated instantaneously to the UEs that need them</w:t>
      </w:r>
      <w:r>
        <w:t xml:space="preserve">. Fast link adaptation was used to adjust the modulation and coding scheme equally instantaneously to the available radio conditions. </w:t>
      </w:r>
    </w:p>
    <w:p w14:paraId="62E4E1AA" w14:textId="73681C2A" w:rsidR="00E277CC" w:rsidRDefault="00DC28F8" w:rsidP="00E277CC">
      <w:pPr>
        <w:pStyle w:val="BodyText"/>
      </w:pPr>
      <w:r>
        <w:t>Many data services use TCP as the underlying transport protocol. TCP</w:t>
      </w:r>
      <w:r w:rsidR="00E277CC">
        <w:t xml:space="preserve"> aims to adjust the application’s send rate to the capacity of the bottleneck link along the </w:t>
      </w:r>
      <w:proofErr w:type="gramStart"/>
      <w:r w:rsidR="00E277CC">
        <w:t>end to end</w:t>
      </w:r>
      <w:proofErr w:type="gramEnd"/>
      <w:r w:rsidR="00E277CC">
        <w:t xml:space="preserve"> path. It increases the send rate </w:t>
      </w:r>
      <w:r>
        <w:t>(</w:t>
      </w:r>
      <w:r w:rsidR="00E277CC">
        <w:t>i.e., the so-called congestion window</w:t>
      </w:r>
      <w:r>
        <w:t>)</w:t>
      </w:r>
      <w:r w:rsidR="00E277CC">
        <w:t xml:space="preserve"> for data successfully acknowledged by its receiving peer</w:t>
      </w:r>
      <w:r>
        <w:t xml:space="preserve">, and </w:t>
      </w:r>
      <w:r w:rsidR="00E277CC">
        <w:t xml:space="preserve">it decreases the congestion window when it observes packet losses – assuming that losses </w:t>
      </w:r>
      <w:proofErr w:type="gramStart"/>
      <w:r w:rsidR="00E277CC">
        <w:t>are (only) caused</w:t>
      </w:r>
      <w:proofErr w:type="gramEnd"/>
      <w:r w:rsidR="00E277CC">
        <w:t xml:space="preserve"> by congestion. Therefore, TCP requires low end-to-end latency to increase the congestion window quickly and low loss rates to avoid unintended reduction of the congestion window. </w:t>
      </w:r>
    </w:p>
    <w:p w14:paraId="01B223C8" w14:textId="77777777" w:rsidR="00E277CC" w:rsidRDefault="00E277CC" w:rsidP="00E277CC">
      <w:pPr>
        <w:pStyle w:val="Observation"/>
      </w:pPr>
      <w:bookmarkStart w:id="1" w:name="_Toc454384396"/>
      <w:bookmarkStart w:id="2" w:name="_Toc454384408"/>
      <w:bookmarkStart w:id="3" w:name="_Toc455048814"/>
      <w:bookmarkStart w:id="4" w:name="_Toc455050620"/>
      <w:bookmarkStart w:id="5" w:name="_Toc455050643"/>
      <w:bookmarkStart w:id="6" w:name="_Toc458177954"/>
      <w:bookmarkStart w:id="7" w:name="_Toc458179199"/>
      <w:bookmarkStart w:id="8" w:name="_Toc458179409"/>
      <w:bookmarkStart w:id="9" w:name="_Toc458179567"/>
      <w:bookmarkStart w:id="10" w:name="_Toc458462788"/>
      <w:bookmarkStart w:id="11" w:name="_Toc458516523"/>
      <w:bookmarkStart w:id="12" w:name="_Toc458518060"/>
      <w:bookmarkStart w:id="13" w:name="_Toc458518182"/>
      <w:bookmarkStart w:id="14" w:name="_Toc458518196"/>
      <w:bookmarkStart w:id="15" w:name="_Toc458518271"/>
      <w:bookmarkStart w:id="16" w:name="_Toc458518903"/>
      <w:bookmarkStart w:id="17" w:name="_Toc458519890"/>
      <w:bookmarkStart w:id="18" w:name="_Toc458793536"/>
      <w:bookmarkStart w:id="19" w:name="_Toc458793548"/>
      <w:r w:rsidRPr="004F5514">
        <w:t>TCP requires low IP loss rates and low end-to-end latency to benefit from high data rates offered by an underlying link</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533381A0" w14:textId="77777777" w:rsidR="00E43F94" w:rsidRDefault="00E43F94" w:rsidP="00E277CC">
      <w:pPr>
        <w:pStyle w:val="BodyText"/>
      </w:pPr>
    </w:p>
    <w:p w14:paraId="2A136E26" w14:textId="7A3376FB" w:rsidR="00E277CC" w:rsidRPr="004D28CD" w:rsidRDefault="00E277CC" w:rsidP="004D28CD">
      <w:pPr>
        <w:pStyle w:val="BodyText"/>
      </w:pPr>
      <w:r>
        <w:t xml:space="preserve">In contrast to that, </w:t>
      </w:r>
      <w:r w:rsidR="004D28CD" w:rsidRPr="004D28CD">
        <w:t>the physical layer’s capacity and throughput can be maximized when aiming for an initial block error rate of about 10%</w:t>
      </w:r>
      <w:r w:rsidR="004D28CD">
        <w:t>,</w:t>
      </w:r>
      <w:r w:rsidR="004D28CD" w:rsidRPr="004D28CD">
        <w:t xml:space="preserve"> </w:t>
      </w:r>
      <w:proofErr w:type="gramStart"/>
      <w:r w:rsidR="004D28CD" w:rsidRPr="004D28CD">
        <w:t>provided that</w:t>
      </w:r>
      <w:proofErr w:type="gramEnd"/>
      <w:r w:rsidR="004D28CD" w:rsidRPr="004D28CD">
        <w:t xml:space="preserve"> these errors are corrected efficiently by means of HARQ (soft-combining).</w:t>
      </w:r>
      <w:r>
        <w:t xml:space="preserve"> Since TCP requi</w:t>
      </w:r>
      <w:r>
        <w:t xml:space="preserve">res low end-to-end latency, the HARQ protocol </w:t>
      </w:r>
      <w:r w:rsidR="00DC28F8">
        <w:t xml:space="preserve">has </w:t>
      </w:r>
      <w:r>
        <w:t xml:space="preserve">to perform these retransmissions as quickly as possible. </w:t>
      </w:r>
      <w:r w:rsidR="00DC28F8">
        <w:t xml:space="preserve">In </w:t>
      </w:r>
      <w:r>
        <w:t>LTE</w:t>
      </w:r>
      <w:r w:rsidR="00DC28F8">
        <w:t xml:space="preserve">, this is achieved by sending </w:t>
      </w:r>
      <w:r>
        <w:t xml:space="preserve">instantaneous </w:t>
      </w:r>
      <w:r w:rsidR="00DC28F8">
        <w:t xml:space="preserve">HARQ </w:t>
      </w:r>
      <w:r>
        <w:t xml:space="preserve">ACK/NACK </w:t>
      </w:r>
      <w:r>
        <w:lastRenderedPageBreak/>
        <w:t>as soon as the decoding attempt completes</w:t>
      </w:r>
      <w:r>
        <w:rPr>
          <w:rStyle w:val="FootnoteReference"/>
        </w:rPr>
        <w:footnoteReference w:id="1"/>
      </w:r>
      <w:r w:rsidR="00DC28F8">
        <w:t>, instead of sending combined status report feedback for many packets (as e.g. in UMTS RLC)</w:t>
      </w:r>
      <w:r>
        <w:t xml:space="preserve">. </w:t>
      </w:r>
      <w:r w:rsidR="00897EDF">
        <w:t xml:space="preserve">So, in LTE only a single </w:t>
      </w:r>
      <w:r>
        <w:t>ACK/NACK</w:t>
      </w:r>
      <w:r w:rsidR="00897EDF">
        <w:t>-bit is used. This single bit</w:t>
      </w:r>
      <w:r>
        <w:t xml:space="preserve"> </w:t>
      </w:r>
      <w:proofErr w:type="gramStart"/>
      <w:r>
        <w:t>could not be encode</w:t>
      </w:r>
      <w:r w:rsidR="000A6CE5">
        <w:t>d</w:t>
      </w:r>
      <w:proofErr w:type="gramEnd"/>
      <w:r>
        <w:t xml:space="preserve"> </w:t>
      </w:r>
      <w:r w:rsidR="00897EDF">
        <w:t xml:space="preserve">in any way </w:t>
      </w:r>
      <w:r>
        <w:t>other than by repetition</w:t>
      </w:r>
      <w:r w:rsidR="00897EDF">
        <w:t xml:space="preserve">. </w:t>
      </w:r>
      <w:r>
        <w:t xml:space="preserve"> </w:t>
      </w:r>
      <w:r w:rsidR="00897EDF">
        <w:t xml:space="preserve">Further, this single bit </w:t>
      </w:r>
      <w:proofErr w:type="gramStart"/>
      <w:r>
        <w:t>could not be protected</w:t>
      </w:r>
      <w:proofErr w:type="gramEnd"/>
      <w:r>
        <w:t xml:space="preserve"> by a CRC. It </w:t>
      </w:r>
      <w:proofErr w:type="gramStart"/>
      <w:r>
        <w:t>was concluded</w:t>
      </w:r>
      <w:proofErr w:type="gramEnd"/>
      <w:r>
        <w:t xml:space="preserve"> that the fast HARQ protocol can efficiently correct most of the losses but </w:t>
      </w:r>
      <w:r w:rsidR="00DC28F8">
        <w:t>can</w:t>
      </w:r>
      <w:r>
        <w:t>not achieve the low residual error rate required by TCP (~10</w:t>
      </w:r>
      <w:r w:rsidRPr="00D4753A">
        <w:rPr>
          <w:vertAlign w:val="superscript"/>
        </w:rPr>
        <w:t>-6</w:t>
      </w:r>
      <w:r>
        <w:t>) with reasonably low overhead</w:t>
      </w:r>
      <w:r w:rsidR="00A05E27">
        <w:t xml:space="preserve"> due to HARQ feedback errors</w:t>
      </w:r>
      <w:r>
        <w:t xml:space="preserve">. </w:t>
      </w:r>
    </w:p>
    <w:p w14:paraId="46756E04" w14:textId="77777777" w:rsidR="00E277CC" w:rsidRDefault="00E277CC" w:rsidP="00E277CC">
      <w:pPr>
        <w:pStyle w:val="Observation"/>
      </w:pPr>
      <w:bookmarkStart w:id="20" w:name="_Toc454384397"/>
      <w:bookmarkStart w:id="21" w:name="_Toc454384409"/>
      <w:bookmarkStart w:id="22" w:name="_Toc455048815"/>
      <w:bookmarkStart w:id="23" w:name="_Toc455050621"/>
      <w:bookmarkStart w:id="24" w:name="_Toc455050644"/>
      <w:bookmarkStart w:id="25" w:name="_Toc458177955"/>
      <w:bookmarkStart w:id="26" w:name="_Toc458179200"/>
      <w:bookmarkStart w:id="27" w:name="_Toc458179410"/>
      <w:bookmarkStart w:id="28" w:name="_Toc458179568"/>
      <w:bookmarkStart w:id="29" w:name="_Toc458462789"/>
      <w:bookmarkStart w:id="30" w:name="_Toc458516524"/>
      <w:bookmarkStart w:id="31" w:name="_Toc458518061"/>
      <w:bookmarkStart w:id="32" w:name="_Toc458518183"/>
      <w:bookmarkStart w:id="33" w:name="_Toc458518197"/>
      <w:bookmarkStart w:id="34" w:name="_Toc458518272"/>
      <w:bookmarkStart w:id="35" w:name="_Toc458518904"/>
      <w:bookmarkStart w:id="36" w:name="_Toc458519891"/>
      <w:bookmarkStart w:id="37" w:name="_Toc458793537"/>
      <w:bookmarkStart w:id="38" w:name="_Toc458793549"/>
      <w:r>
        <w:t>The singl</w:t>
      </w:r>
      <w:r>
        <w:t xml:space="preserve">e-bit ACK/NACK feedback in LTE Rel-8 </w:t>
      </w:r>
      <w:proofErr w:type="gramStart"/>
      <w:r>
        <w:t>was not considered</w:t>
      </w:r>
      <w:proofErr w:type="gramEnd"/>
      <w:r>
        <w:t xml:space="preserve"> sufficiently reliable to achieve the required low residual loss rate with reasonable overhead.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A00C112" w14:textId="77777777" w:rsidR="00E43F94" w:rsidRDefault="00E43F94" w:rsidP="00E277CC">
      <w:pPr>
        <w:pStyle w:val="BodyText"/>
      </w:pPr>
    </w:p>
    <w:p w14:paraId="220A6180" w14:textId="4603E901" w:rsidR="00E277CC" w:rsidRDefault="00E277CC" w:rsidP="00E277CC">
      <w:pPr>
        <w:pStyle w:val="BodyText"/>
      </w:pPr>
      <w:r>
        <w:t xml:space="preserve">Instead, the RLC ARQ protocol corrects the few remaining losses observed above MAC. The overhead introduced by RLC status messages is small since status messages </w:t>
      </w:r>
      <w:proofErr w:type="gramStart"/>
      <w:r>
        <w:t>are not sent</w:t>
      </w:r>
      <w:proofErr w:type="gramEnd"/>
      <w:r>
        <w:t xml:space="preserve"> for every RLC PDU and the status messages can often be piggybacked with </w:t>
      </w:r>
      <w:r w:rsidR="00B823B0">
        <w:t xml:space="preserve">RLC SDUs e.g. </w:t>
      </w:r>
      <w:r>
        <w:t xml:space="preserve">TCP ACKs. For </w:t>
      </w:r>
      <w:r w:rsidR="000A6CE5">
        <w:t xml:space="preserve">some types of </w:t>
      </w:r>
      <w:r>
        <w:t>traffic the overhead of RLC AM is however significant</w:t>
      </w:r>
      <w:r w:rsidR="00365054">
        <w:t xml:space="preserve">, e.g. </w:t>
      </w:r>
      <w:r w:rsidR="000A6CE5">
        <w:t>small packets</w:t>
      </w:r>
      <w:r>
        <w:t xml:space="preserve">. Furthermore, RLC receiver needs some time </w:t>
      </w:r>
      <w:proofErr w:type="gramStart"/>
      <w:r>
        <w:t>to reliably detect</w:t>
      </w:r>
      <w:proofErr w:type="gramEnd"/>
      <w:r>
        <w:t xml:space="preserve"> lost MAC PDUs and to request and obtain the RLC retransmission. In the </w:t>
      </w:r>
      <w:proofErr w:type="gramStart"/>
      <w:r>
        <w:t>meantime</w:t>
      </w:r>
      <w:proofErr w:type="gramEnd"/>
      <w:r>
        <w:t xml:space="preserve"> it needs to store all other received RLC PDUs and in order to deliver RLC SDUs in the </w:t>
      </w:r>
      <w:r w:rsidR="000A6CE5">
        <w:t xml:space="preserve">correct </w:t>
      </w:r>
      <w:r>
        <w:t>order. Hence, RLC AM causes some latency spikes and requires a correspondingly larger L2 buffer to maintain in-sequence delivery.</w:t>
      </w:r>
    </w:p>
    <w:p w14:paraId="72B0B672" w14:textId="00542FE0" w:rsidR="00365054" w:rsidRDefault="00365054" w:rsidP="00E277CC">
      <w:pPr>
        <w:pStyle w:val="BodyText"/>
      </w:pPr>
      <w:r>
        <w:t xml:space="preserve">RLC provides in-sequence delivery service to higher layers. This implies that, after the RLC entity detects a missing RLC PDU, the RLC entity stores subsequent received RLC PDUs. When the missing RLC PDU </w:t>
      </w:r>
      <w:proofErr w:type="gramStart"/>
      <w:r>
        <w:t>has been received</w:t>
      </w:r>
      <w:proofErr w:type="gramEnd"/>
      <w:r>
        <w:t>, that PDU and subsequent RLC PDUs are delivered in-sequence to higher layers. A L2 buffer is, therefore, needed to provide in-sequence delivery and coping with packet losses.</w:t>
      </w:r>
    </w:p>
    <w:p w14:paraId="034B415F" w14:textId="6C462A97" w:rsidR="00E277CC" w:rsidRDefault="00E277CC" w:rsidP="00E277CC">
      <w:pPr>
        <w:pStyle w:val="Observation"/>
      </w:pPr>
      <w:bookmarkStart w:id="39" w:name="_Toc454384398"/>
      <w:bookmarkStart w:id="40" w:name="_Toc454384410"/>
      <w:bookmarkStart w:id="41" w:name="_Toc455048816"/>
      <w:bookmarkStart w:id="42" w:name="_Toc455050622"/>
      <w:bookmarkStart w:id="43" w:name="_Toc455050645"/>
      <w:bookmarkStart w:id="44" w:name="_Toc458177956"/>
      <w:bookmarkStart w:id="45" w:name="_Toc458179201"/>
      <w:bookmarkStart w:id="46" w:name="_Toc458179411"/>
      <w:bookmarkStart w:id="47" w:name="_Toc458179569"/>
      <w:bookmarkStart w:id="48" w:name="_Toc458462790"/>
      <w:bookmarkStart w:id="49" w:name="_Toc458516525"/>
      <w:bookmarkStart w:id="50" w:name="_Toc458518062"/>
      <w:bookmarkStart w:id="51" w:name="_Toc458518184"/>
      <w:bookmarkStart w:id="52" w:name="_Toc458518198"/>
      <w:bookmarkStart w:id="53" w:name="_Toc458518273"/>
      <w:bookmarkStart w:id="54" w:name="_Toc458518905"/>
      <w:bookmarkStart w:id="55" w:name="_Toc458519892"/>
      <w:bookmarkStart w:id="56" w:name="_Toc458793538"/>
      <w:bookmarkStart w:id="57" w:name="_Toc458793550"/>
      <w:r>
        <w:t>LTE RLC AM corrects residual HARQ errors reliably with relatively low overhead but</w:t>
      </w:r>
      <w:r w:rsidR="003620B3">
        <w:t xml:space="preserve">, </w:t>
      </w:r>
      <w:r w:rsidR="00357DEF">
        <w:t>as any protocol for ensuring in-order-delivery</w:t>
      </w:r>
      <w:r w:rsidR="003620B3">
        <w:t>,</w:t>
      </w:r>
      <w:r>
        <w:t xml:space="preserve"> at the expense of latency spikes and hence L2 memory.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9FBC99A" w14:textId="77777777" w:rsidR="00E43F94" w:rsidRDefault="00E43F94" w:rsidP="00E277CC">
      <w:pPr>
        <w:pStyle w:val="BodyText"/>
      </w:pPr>
    </w:p>
    <w:p w14:paraId="79179321" w14:textId="38E672A6" w:rsidR="00E277CC" w:rsidRDefault="00E277CC" w:rsidP="00E277CC">
      <w:pPr>
        <w:pStyle w:val="BodyText"/>
      </w:pPr>
      <w:r>
        <w:t>Modern TCP variants cope better with packet re-ordering since they restore the previous congestion window size as soon as they detect that the gap in the sequence of received TCP segments was actually not a packet loss. With these new TCP capabilities</w:t>
      </w:r>
      <w:r w:rsidR="005108F4">
        <w:t>,</w:t>
      </w:r>
      <w:r>
        <w:t xml:space="preserve"> removing or reducing the in-sequence delivery functionality from the L2 protocol stack </w:t>
      </w:r>
      <w:proofErr w:type="gramStart"/>
      <w:r w:rsidR="005108F4">
        <w:t>could be considered</w:t>
      </w:r>
      <w:proofErr w:type="gramEnd"/>
      <w:r w:rsidR="005108F4">
        <w:t xml:space="preserve"> </w:t>
      </w:r>
      <w:r>
        <w:t xml:space="preserve">in order to save L2 memory. However, the effects </w:t>
      </w:r>
      <w:proofErr w:type="gramStart"/>
      <w:r>
        <w:t>should be studied</w:t>
      </w:r>
      <w:proofErr w:type="gramEnd"/>
      <w:r>
        <w:t xml:space="preserve"> carefully before taking such a decision. </w:t>
      </w:r>
    </w:p>
    <w:p w14:paraId="18744CFB" w14:textId="59ECB475" w:rsidR="00E277CC" w:rsidRDefault="00E277CC" w:rsidP="00E277CC">
      <w:pPr>
        <w:pStyle w:val="Observation"/>
      </w:pPr>
      <w:bookmarkStart w:id="58" w:name="_Toc454384399"/>
      <w:bookmarkStart w:id="59" w:name="_Toc454384411"/>
      <w:bookmarkStart w:id="60" w:name="_Toc455048817"/>
      <w:bookmarkStart w:id="61" w:name="_Toc455050623"/>
      <w:bookmarkStart w:id="62" w:name="_Toc455050646"/>
      <w:bookmarkStart w:id="63" w:name="_Toc458177957"/>
      <w:bookmarkStart w:id="64" w:name="_Toc458179202"/>
      <w:bookmarkStart w:id="65" w:name="_Toc458179412"/>
      <w:bookmarkStart w:id="66" w:name="_Toc458179570"/>
      <w:bookmarkStart w:id="67" w:name="_Toc458462791"/>
      <w:bookmarkStart w:id="68" w:name="_Toc458516526"/>
      <w:bookmarkStart w:id="69" w:name="_Toc458518063"/>
      <w:bookmarkStart w:id="70" w:name="_Toc458518185"/>
      <w:bookmarkStart w:id="71" w:name="_Toc458518199"/>
      <w:bookmarkStart w:id="72" w:name="_Toc458518274"/>
      <w:bookmarkStart w:id="73" w:name="_Toc458518906"/>
      <w:bookmarkStart w:id="74" w:name="_Toc458519893"/>
      <w:bookmarkStart w:id="75" w:name="_Toc458793539"/>
      <w:bookmarkStart w:id="76" w:name="_Toc458793551"/>
      <w:r>
        <w:t xml:space="preserve">Modern TCP </w:t>
      </w:r>
      <w:r w:rsidRPr="008D6CD1">
        <w:t xml:space="preserve">variants cope better with packet re-ordering </w:t>
      </w:r>
      <w:r>
        <w:t>since they do not interpret re-ordering as packet loss.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 xml:space="preserve"> </w:t>
      </w:r>
    </w:p>
    <w:p w14:paraId="1B71C861" w14:textId="77777777" w:rsidR="00E43F94" w:rsidRDefault="00E43F94" w:rsidP="00E277CC">
      <w:pPr>
        <w:pStyle w:val="BodyText"/>
      </w:pPr>
    </w:p>
    <w:p w14:paraId="40BA0A7B" w14:textId="77777777" w:rsidR="00E277CC" w:rsidRDefault="00E277CC" w:rsidP="00E277CC">
      <w:pPr>
        <w:pStyle w:val="BodyText"/>
      </w:pPr>
      <w:r>
        <w:t xml:space="preserve">In LTE </w:t>
      </w:r>
      <w:proofErr w:type="gramStart"/>
      <w:r>
        <w:t>Rel-13</w:t>
      </w:r>
      <w:proofErr w:type="gramEnd"/>
      <w:r>
        <w:t xml:space="preserve"> aggregation of up to 32 carriers has been introduced. In order to cope with the resulting number of HARQ ACK/NACKs, new UCI formats </w:t>
      </w:r>
      <w:proofErr w:type="gramStart"/>
      <w:r>
        <w:t>have been introduced</w:t>
      </w:r>
      <w:proofErr w:type="gramEnd"/>
      <w:r>
        <w:t xml:space="preserve">. Those formats protect the ACK/NACK array by means of </w:t>
      </w:r>
      <w:proofErr w:type="gramStart"/>
      <w:r>
        <w:t>CRC which</w:t>
      </w:r>
      <w:proofErr w:type="gramEnd"/>
      <w:r>
        <w:t xml:space="preserve"> allows the eNB to detect transmission errors (ACK</w:t>
      </w:r>
      <w:r>
        <w:sym w:font="Wingdings" w:char="F0E8"/>
      </w:r>
      <w:r>
        <w:t>NACK &amp; NACK</w:t>
      </w:r>
      <w:r>
        <w:sym w:font="Wingdings" w:char="F0E8"/>
      </w:r>
      <w:r>
        <w:t xml:space="preserve">ACK) and to perform another retransmission of the affected processes. Thereby, the CRC protection of the HARQ feedback makes the HARQ protocol more robust. </w:t>
      </w:r>
    </w:p>
    <w:p w14:paraId="3C30ED98" w14:textId="69D46E61" w:rsidR="00E277CC" w:rsidRDefault="00E277CC" w:rsidP="00E277CC">
      <w:pPr>
        <w:pStyle w:val="Observation"/>
      </w:pPr>
      <w:bookmarkStart w:id="77" w:name="_Toc454384400"/>
      <w:bookmarkStart w:id="78" w:name="_Toc454384412"/>
      <w:bookmarkStart w:id="79" w:name="_Toc455048818"/>
      <w:bookmarkStart w:id="80" w:name="_Toc455050624"/>
      <w:bookmarkStart w:id="81" w:name="_Toc455050647"/>
      <w:bookmarkStart w:id="82" w:name="_Toc458177958"/>
      <w:bookmarkStart w:id="83" w:name="_Toc458179203"/>
      <w:bookmarkStart w:id="84" w:name="_Toc458179413"/>
      <w:bookmarkStart w:id="85" w:name="_Toc458179571"/>
      <w:bookmarkStart w:id="86" w:name="_Toc458462792"/>
      <w:bookmarkStart w:id="87" w:name="_Toc458516527"/>
      <w:bookmarkStart w:id="88" w:name="_Toc458518064"/>
      <w:bookmarkStart w:id="89" w:name="_Toc458518186"/>
      <w:bookmarkStart w:id="90" w:name="_Toc458518200"/>
      <w:bookmarkStart w:id="91" w:name="_Toc458518275"/>
      <w:bookmarkStart w:id="92" w:name="_Toc458518907"/>
      <w:bookmarkStart w:id="93" w:name="_Toc458519894"/>
      <w:bookmarkStart w:id="94" w:name="_Toc458793540"/>
      <w:bookmarkStart w:id="95" w:name="_Toc458793552"/>
      <w:r>
        <w:t xml:space="preserve">CRC protection of HARQ feedback (as in PUCCH format </w:t>
      </w:r>
      <w:r w:rsidR="00704CCC">
        <w:t>4 and 5</w:t>
      </w:r>
      <w:r>
        <w:t xml:space="preserve">) allows </w:t>
      </w:r>
      <w:r w:rsidRPr="00C013B1">
        <w:t>the eNB to detect NACK</w:t>
      </w:r>
      <w:r>
        <w:sym w:font="Wingdings" w:char="F0E8"/>
      </w:r>
      <w:r>
        <w:t>ACK errors and thereby to reduce residual MAC errors.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 xml:space="preserve"> </w:t>
      </w:r>
    </w:p>
    <w:p w14:paraId="7720E3E3" w14:textId="77777777" w:rsidR="00E43F94" w:rsidRDefault="00E43F94" w:rsidP="00E277CC">
      <w:pPr>
        <w:pStyle w:val="BodyText"/>
      </w:pPr>
    </w:p>
    <w:p w14:paraId="3C17C30D" w14:textId="46CD4CD7" w:rsidR="00E277CC" w:rsidRDefault="00E277CC" w:rsidP="00E277CC">
      <w:pPr>
        <w:pStyle w:val="BodyText"/>
      </w:pPr>
      <w:r>
        <w:t xml:space="preserve">For downlink HARQ operation in NR, </w:t>
      </w:r>
      <w:r w:rsidR="005933FF">
        <w:t xml:space="preserve">it </w:t>
      </w:r>
      <w:proofErr w:type="gramStart"/>
      <w:r>
        <w:t xml:space="preserve">should </w:t>
      </w:r>
      <w:r w:rsidR="005933FF">
        <w:t xml:space="preserve">be </w:t>
      </w:r>
      <w:r>
        <w:t>investigate</w:t>
      </w:r>
      <w:r w:rsidR="005933FF">
        <w:t>d</w:t>
      </w:r>
      <w:proofErr w:type="gramEnd"/>
      <w:r>
        <w:t xml:space="preserve"> whether enhancements such as CRC protection of UL HARQ feedback can make the HARQ protocol sufficiently reliable so that the additional RLC ARQ is no longer needed in downlink. While the additional overhead (for CRC and HARQ bitmaps) may be affordable in small cells with relatively few UEs and high cell edge data rates, the two level-ARQ may be preferable in wide area macro cells. </w:t>
      </w:r>
    </w:p>
    <w:p w14:paraId="76A29399" w14:textId="6D05EC2F" w:rsidR="00E277CC" w:rsidRDefault="00E277CC" w:rsidP="00E277CC">
      <w:pPr>
        <w:pStyle w:val="BodyText"/>
      </w:pPr>
      <w:r>
        <w:t xml:space="preserve">UL </w:t>
      </w:r>
      <w:r w:rsidR="00A05E27">
        <w:t xml:space="preserve">in </w:t>
      </w:r>
      <w:r>
        <w:t>LAA</w:t>
      </w:r>
      <w:r w:rsidR="00A05E27">
        <w:t xml:space="preserve"> and </w:t>
      </w:r>
      <w:proofErr w:type="spellStart"/>
      <w:r w:rsidR="00A05E27">
        <w:t>eMTC</w:t>
      </w:r>
      <w:proofErr w:type="spellEnd"/>
      <w:r>
        <w:t xml:space="preserve"> relies entirely on asynchronous adaptive HARQ, i.e., the UE performs HARQ retransmissions only upon receiving an UL grant with non-toggled NDI from the eNB. Even if the UE misses such a grant, the eNB has the possibility to request another retransmission in a subsequent subframe. In </w:t>
      </w:r>
      <w:proofErr w:type="gramStart"/>
      <w:r>
        <w:t>principle</w:t>
      </w:r>
      <w:proofErr w:type="gramEnd"/>
      <w:r>
        <w:t xml:space="preserve"> there is also no need for the UE to flush the UL HARQ buffer unless the eNB issues a grant for a new data transmission (toggled NDI). Therefore, the eNB could request even a large number of HARQ </w:t>
      </w:r>
      <w:r>
        <w:lastRenderedPageBreak/>
        <w:t xml:space="preserve">retransmissions for the same process. Due to these </w:t>
      </w:r>
      <w:proofErr w:type="gramStart"/>
      <w:r>
        <w:t>properties</w:t>
      </w:r>
      <w:proofErr w:type="gramEnd"/>
      <w:r>
        <w:t xml:space="preserve"> asynchronous adaptive HARQ is expected to show a very low residual error rate. </w:t>
      </w:r>
    </w:p>
    <w:p w14:paraId="56055888" w14:textId="2EB441D6" w:rsidR="00E277CC" w:rsidRDefault="005933FF" w:rsidP="00357DEF">
      <w:pPr>
        <w:pStyle w:val="Observation"/>
      </w:pPr>
      <w:bookmarkStart w:id="96" w:name="_Toc454384371"/>
      <w:bookmarkStart w:id="97" w:name="_Toc454384404"/>
      <w:bookmarkStart w:id="98" w:name="_Toc454384416"/>
      <w:bookmarkStart w:id="99" w:name="_Toc454811401"/>
      <w:bookmarkStart w:id="100" w:name="_Toc454972443"/>
      <w:bookmarkStart w:id="101" w:name="_Toc455048742"/>
      <w:bookmarkStart w:id="102" w:name="_Toc455048839"/>
      <w:bookmarkStart w:id="103" w:name="_Toc458179414"/>
      <w:bookmarkStart w:id="104" w:name="_Toc458179572"/>
      <w:bookmarkStart w:id="105" w:name="_Toc458462793"/>
      <w:bookmarkStart w:id="106" w:name="_Toc458516528"/>
      <w:bookmarkStart w:id="107" w:name="_Toc458518065"/>
      <w:bookmarkStart w:id="108" w:name="_Toc458518187"/>
      <w:bookmarkStart w:id="109" w:name="_Toc458518201"/>
      <w:bookmarkStart w:id="110" w:name="_Toc458518276"/>
      <w:bookmarkStart w:id="111" w:name="_Toc458518908"/>
      <w:bookmarkStart w:id="112" w:name="_Toc458519895"/>
      <w:bookmarkStart w:id="113" w:name="_Toc458793541"/>
      <w:bookmarkStart w:id="114" w:name="_Toc458793553"/>
      <w:r>
        <w:t xml:space="preserve">If it </w:t>
      </w:r>
      <w:proofErr w:type="gramStart"/>
      <w:r>
        <w:t>can be shown</w:t>
      </w:r>
      <w:proofErr w:type="gramEnd"/>
      <w:r>
        <w:t xml:space="preserve"> that </w:t>
      </w:r>
      <w:r w:rsidR="00E277CC" w:rsidRPr="00C013B1">
        <w:t>enhanc</w:t>
      </w:r>
      <w:r w:rsidR="00E277CC">
        <w:t>ements such as CRC protection of</w:t>
      </w:r>
      <w:r w:rsidR="00E277CC" w:rsidRPr="00C013B1">
        <w:t xml:space="preserve"> </w:t>
      </w:r>
      <w:r w:rsidR="00E277CC">
        <w:t xml:space="preserve">UL </w:t>
      </w:r>
      <w:r w:rsidR="00E277CC" w:rsidRPr="00C013B1">
        <w:t xml:space="preserve">HARQ feedback </w:t>
      </w:r>
      <w:r w:rsidR="00E277CC">
        <w:t xml:space="preserve">as well as Asynchronous Adaptive UL HARQ </w:t>
      </w:r>
      <w:r w:rsidR="00E277CC" w:rsidRPr="00C013B1">
        <w:t>c</w:t>
      </w:r>
      <w:r w:rsidR="00E277CC">
        <w:t>ould</w:t>
      </w:r>
      <w:r w:rsidR="00E277CC" w:rsidRPr="00C013B1">
        <w:t xml:space="preserve"> make the HARQ protocol sufficiently reliable </w:t>
      </w:r>
      <w:r w:rsidR="00E277CC">
        <w:t>and resource efficient</w:t>
      </w:r>
      <w:r>
        <w:t xml:space="preserve">, it can be considered to no longer use </w:t>
      </w:r>
      <w:r w:rsidR="00E277CC" w:rsidRPr="00C013B1">
        <w:t>RLC ARQ</w:t>
      </w:r>
      <w:r w:rsidR="00E277CC">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3D37393" w14:textId="77777777" w:rsidR="00E43F94" w:rsidRDefault="00E43F94" w:rsidP="00E277CC">
      <w:pPr>
        <w:pStyle w:val="BodyText"/>
      </w:pPr>
    </w:p>
    <w:p w14:paraId="26222E4D" w14:textId="77777777" w:rsidR="00E277CC" w:rsidRDefault="00E277CC" w:rsidP="00E277CC">
      <w:pPr>
        <w:pStyle w:val="BodyText"/>
      </w:pPr>
      <w:r>
        <w:t xml:space="preserve">It </w:t>
      </w:r>
      <w:proofErr w:type="gramStart"/>
      <w:r>
        <w:t>should also be taken</w:t>
      </w:r>
      <w:proofErr w:type="gramEnd"/>
      <w:r>
        <w:t xml:space="preserve"> into account that LTE allows using (RLC AM) or not using (RLC UM) the second ARQ level. Thereby, it provides a simple means to trade between latency/jitter and residual loss rate. If RAN2 decides to substitute the RLC ARQ by a more robust MAC HARQ scheme, it </w:t>
      </w:r>
      <w:proofErr w:type="gramStart"/>
      <w:r>
        <w:t>would by default apply</w:t>
      </w:r>
      <w:proofErr w:type="gramEnd"/>
      <w:r>
        <w:t xml:space="preserve"> to all MAC transmissions. While the network could possibly decide to terminate a HARQ process after a certain time depending on the contained user data, this is more challenging to achieve in uplink direction. </w:t>
      </w:r>
    </w:p>
    <w:p w14:paraId="1CC316AE" w14:textId="5BCAA4B5" w:rsidR="00B80FC8" w:rsidRDefault="00E277CC" w:rsidP="005F4776">
      <w:pPr>
        <w:pStyle w:val="Observation"/>
      </w:pPr>
      <w:bookmarkStart w:id="115" w:name="_Toc454384401"/>
      <w:bookmarkStart w:id="116" w:name="_Toc454384413"/>
      <w:bookmarkStart w:id="117" w:name="_Toc455048819"/>
      <w:bookmarkStart w:id="118" w:name="_Toc455050625"/>
      <w:bookmarkStart w:id="119" w:name="_Toc455050648"/>
      <w:bookmarkStart w:id="120" w:name="_Toc458177959"/>
      <w:bookmarkStart w:id="121" w:name="_Toc458179204"/>
      <w:bookmarkStart w:id="122" w:name="_Toc458179415"/>
      <w:bookmarkStart w:id="123" w:name="_Toc458179573"/>
      <w:bookmarkStart w:id="124" w:name="_Toc458462794"/>
      <w:bookmarkStart w:id="125" w:name="_Toc458516529"/>
      <w:bookmarkStart w:id="126" w:name="_Toc458518066"/>
      <w:bookmarkStart w:id="127" w:name="_Toc458518188"/>
      <w:bookmarkStart w:id="128" w:name="_Toc458518202"/>
      <w:bookmarkStart w:id="129" w:name="_Toc458518277"/>
      <w:bookmarkStart w:id="130" w:name="_Toc458518909"/>
      <w:bookmarkStart w:id="131" w:name="_Toc458519896"/>
      <w:bookmarkStart w:id="132" w:name="_Toc458793542"/>
      <w:bookmarkStart w:id="133" w:name="_Toc458793554"/>
      <w:r>
        <w:t xml:space="preserve">The possibility to configure RLC AM or UM for a DRB allows trading </w:t>
      </w:r>
      <w:r w:rsidRPr="004D4061">
        <w:t>between latency/jitter and residual loss rate</w:t>
      </w:r>
      <w:r>
        <w:t xml:space="preserve"> depending on the service requirements. This trade-off would become more difficult if RLC ARQ </w:t>
      </w:r>
      <w:proofErr w:type="gramStart"/>
      <w:r>
        <w:t>is substituted</w:t>
      </w:r>
      <w:proofErr w:type="gramEnd"/>
      <w:r>
        <w:t xml:space="preserve"> by a robust HARQ protocol.</w:t>
      </w:r>
      <w:bookmarkStart w:id="134" w:name="_Toc455048820"/>
      <w:bookmarkStart w:id="135" w:name="_Toc455050626"/>
      <w:bookmarkStart w:id="136" w:name="_Toc455048821"/>
      <w:bookmarkStart w:id="137" w:name="_Toc455050627"/>
      <w:bookmarkStart w:id="138" w:name="_Toc455048822"/>
      <w:bookmarkStart w:id="139" w:name="_Toc455050628"/>
      <w:bookmarkStart w:id="140" w:name="_Toc455048823"/>
      <w:bookmarkStart w:id="141" w:name="_Toc455050629"/>
      <w:bookmarkStart w:id="142" w:name="_Toc455048824"/>
      <w:bookmarkStart w:id="143" w:name="_Toc455050630"/>
      <w:bookmarkStart w:id="144" w:name="_Toc455048825"/>
      <w:bookmarkStart w:id="145" w:name="_Toc455050631"/>
      <w:bookmarkStart w:id="146" w:name="_Toc455048826"/>
      <w:bookmarkStart w:id="147" w:name="_Toc455050632"/>
      <w:bookmarkStart w:id="148" w:name="_Toc455048827"/>
      <w:bookmarkStart w:id="149" w:name="_Toc455050633"/>
      <w:bookmarkStart w:id="150" w:name="_Toc455048828"/>
      <w:bookmarkStart w:id="151" w:name="_Toc455050634"/>
      <w:bookmarkStart w:id="152" w:name="_Toc455048829"/>
      <w:bookmarkStart w:id="153" w:name="_Toc455050635"/>
      <w:bookmarkStart w:id="154" w:name="_Toc455048830"/>
      <w:bookmarkStart w:id="155" w:name="_Toc455050636"/>
      <w:bookmarkStart w:id="156" w:name="_Toc455048831"/>
      <w:bookmarkStart w:id="157" w:name="_Toc455050637"/>
      <w:bookmarkStart w:id="158" w:name="_Toc455048832"/>
      <w:bookmarkStart w:id="159" w:name="_Toc45505063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205AED6" w14:textId="77777777" w:rsidR="00E43F94" w:rsidRDefault="00E43F94" w:rsidP="00E43F94"/>
    <w:p w14:paraId="6E201016" w14:textId="1D59FACF" w:rsidR="00B80FC8" w:rsidRDefault="00312C4F" w:rsidP="009D510D">
      <w:pPr>
        <w:pStyle w:val="Heading2"/>
      </w:pPr>
      <w:r>
        <w:t xml:space="preserve">Placement of second level </w:t>
      </w:r>
      <w:r w:rsidR="003A0421">
        <w:t>retransmission</w:t>
      </w:r>
      <w:r w:rsidR="00A845BD">
        <w:t>s</w:t>
      </w:r>
    </w:p>
    <w:p w14:paraId="6EA86AB6" w14:textId="78840A03" w:rsidR="005F4776" w:rsidRDefault="00B80FC8" w:rsidP="00200981">
      <w:r>
        <w:t xml:space="preserve">As discussed above, there </w:t>
      </w:r>
      <w:r w:rsidR="008F1290">
        <w:t xml:space="preserve">may be </w:t>
      </w:r>
      <w:r>
        <w:t xml:space="preserve">scenarios where retransmissions </w:t>
      </w:r>
      <w:r w:rsidR="003A0421">
        <w:t xml:space="preserve">above HARQ </w:t>
      </w:r>
      <w:proofErr w:type="gramStart"/>
      <w:r>
        <w:t>are needed</w:t>
      </w:r>
      <w:proofErr w:type="gramEnd"/>
      <w:r w:rsidR="008F1290">
        <w:t xml:space="preserve"> and whether this is needed depends for example on HARQ reliability in NR, which require RAN1 input</w:t>
      </w:r>
      <w:r w:rsidR="005F4776">
        <w:t xml:space="preserve"> and RAN2 would therefore need to wait for RAN1 progress.</w:t>
      </w:r>
    </w:p>
    <w:p w14:paraId="133BB1A6" w14:textId="6D3A8392" w:rsidR="00B80FC8" w:rsidRDefault="00200981" w:rsidP="00200981">
      <w:r>
        <w:t>If</w:t>
      </w:r>
      <w:r w:rsidR="005F4776">
        <w:t xml:space="preserve"> </w:t>
      </w:r>
      <w:proofErr w:type="gramStart"/>
      <w:r w:rsidR="005F4776">
        <w:t>however</w:t>
      </w:r>
      <w:proofErr w:type="gramEnd"/>
      <w:r>
        <w:t xml:space="preserve"> </w:t>
      </w:r>
      <w:r w:rsidR="005F4776">
        <w:t xml:space="preserve">a second level retransmission scheme </w:t>
      </w:r>
      <w:r>
        <w:t>is needed</w:t>
      </w:r>
      <w:r w:rsidR="005F4776">
        <w:t>,</w:t>
      </w:r>
      <w:r>
        <w:t xml:space="preserve"> it is up to RAN2 to decide where in the protocol stack it should be placed</w:t>
      </w:r>
      <w:r w:rsidR="005F4776">
        <w:t xml:space="preserve"> and i</w:t>
      </w:r>
      <w:r w:rsidR="00B80FC8">
        <w:t>n order to be able to answer this question, we lay down some principles with which a retra</w:t>
      </w:r>
      <w:r w:rsidR="00020935">
        <w:t>nsmission method should comply to:</w:t>
      </w:r>
    </w:p>
    <w:p w14:paraId="096D1FDF" w14:textId="42FA5028" w:rsidR="00B80FC8" w:rsidRDefault="00B80FC8" w:rsidP="00B80FC8">
      <w:pPr>
        <w:pStyle w:val="ListParagraph"/>
        <w:numPr>
          <w:ilvl w:val="0"/>
          <w:numId w:val="19"/>
        </w:numPr>
      </w:pPr>
      <w:r>
        <w:t xml:space="preserve">Retransmissions should avoid </w:t>
      </w:r>
      <w:r w:rsidR="005F4776">
        <w:t>recover</w:t>
      </w:r>
      <w:r w:rsidR="001B0C5A">
        <w:t>y</w:t>
      </w:r>
      <w:r w:rsidR="005F4776">
        <w:t xml:space="preserve"> from congestion</w:t>
      </w:r>
      <w:r>
        <w:t>.</w:t>
      </w:r>
    </w:p>
    <w:p w14:paraId="3A6C6CF4" w14:textId="525CC202" w:rsidR="00B80FC8" w:rsidRDefault="00B80FC8" w:rsidP="00B80FC8">
      <w:pPr>
        <w:pStyle w:val="ListParagraph"/>
        <w:numPr>
          <w:ilvl w:val="0"/>
          <w:numId w:val="19"/>
        </w:numPr>
      </w:pPr>
      <w:r>
        <w:t xml:space="preserve">Retransmissions should retransmit only the lost </w:t>
      </w:r>
      <w:r w:rsidR="00020935">
        <w:t>data,</w:t>
      </w:r>
      <w:r>
        <w:t xml:space="preserve"> </w:t>
      </w:r>
      <w:r w:rsidR="00020935">
        <w:t>but</w:t>
      </w:r>
      <w:r>
        <w:t xml:space="preserve"> not </w:t>
      </w:r>
      <w:r w:rsidR="00020935">
        <w:t>received data</w:t>
      </w:r>
      <w:r>
        <w:t>.</w:t>
      </w:r>
    </w:p>
    <w:p w14:paraId="6C9C964B" w14:textId="31A47AD2" w:rsidR="00B80FC8" w:rsidRPr="009A5486" w:rsidRDefault="00E80988" w:rsidP="00B80FC8">
      <w:pPr>
        <w:pStyle w:val="ListParagraph"/>
        <w:numPr>
          <w:ilvl w:val="0"/>
          <w:numId w:val="19"/>
        </w:numPr>
      </w:pPr>
      <w:r w:rsidRPr="009A5486">
        <w:t xml:space="preserve">Retransmissions should be possible without too large </w:t>
      </w:r>
      <w:r w:rsidR="00A845BD" w:rsidRPr="00A845BD">
        <w:t>overhead</w:t>
      </w:r>
      <w:r w:rsidR="00B80FC8" w:rsidRPr="009A5486">
        <w:t>.</w:t>
      </w:r>
    </w:p>
    <w:p w14:paraId="4E3EAA4A" w14:textId="5F4BE518" w:rsidR="00B80FC8" w:rsidRDefault="00B80FC8" w:rsidP="00B80FC8">
      <w:pPr>
        <w:pStyle w:val="ListParagraph"/>
        <w:numPr>
          <w:ilvl w:val="0"/>
          <w:numId w:val="19"/>
        </w:numPr>
      </w:pPr>
      <w:r>
        <w:t>Retransmissions should be</w:t>
      </w:r>
      <w:r w:rsidR="00E80988">
        <w:t xml:space="preserve"> configurable</w:t>
      </w:r>
      <w:r>
        <w:t xml:space="preserve"> per bearer/service.</w:t>
      </w:r>
    </w:p>
    <w:p w14:paraId="6BB64DF9" w14:textId="77777777" w:rsidR="00B80FC8" w:rsidRDefault="00B80FC8" w:rsidP="00597326"/>
    <w:p w14:paraId="3183A6F7" w14:textId="77777777" w:rsidR="00B80FC8" w:rsidRDefault="00B80FC8" w:rsidP="008A2938">
      <w:pPr>
        <w:pStyle w:val="Heading3"/>
      </w:pPr>
      <w:r>
        <w:t xml:space="preserve">Retransmissions over transport network </w:t>
      </w:r>
    </w:p>
    <w:p w14:paraId="18932BCD" w14:textId="15CDFC7F" w:rsidR="00594552" w:rsidRDefault="00594552" w:rsidP="00594552">
      <w:r>
        <w:t xml:space="preserve">In UMTS, </w:t>
      </w:r>
      <w:proofErr w:type="gramStart"/>
      <w:r w:rsidR="00B80FC8">
        <w:t xml:space="preserve">retransmissions </w:t>
      </w:r>
      <w:r>
        <w:t>above MAC HARQ are</w:t>
      </w:r>
      <w:r w:rsidR="00B80FC8">
        <w:t xml:space="preserve"> handled </w:t>
      </w:r>
      <w:r>
        <w:t>by RLC ARQ</w:t>
      </w:r>
      <w:proofErr w:type="gramEnd"/>
      <w:r>
        <w:t xml:space="preserve">. This function </w:t>
      </w:r>
      <w:proofErr w:type="gramStart"/>
      <w:r>
        <w:t>is placed</w:t>
      </w:r>
      <w:proofErr w:type="gramEnd"/>
      <w:r>
        <w:t xml:space="preserve"> on the RNC. Placing RLC ARQ in the RNC has certain advantages but also few disadvantages. One of the major disadvantages is that there is </w:t>
      </w:r>
      <w:r w:rsidR="00B80FC8">
        <w:t>a transport network (TN) between the RNC and the Node B</w:t>
      </w:r>
      <w:r>
        <w:t xml:space="preserve"> and this </w:t>
      </w:r>
      <w:r w:rsidR="00B80FC8">
        <w:t xml:space="preserve">resulted that ARQ </w:t>
      </w:r>
      <w:r>
        <w:t xml:space="preserve">kicked in when </w:t>
      </w:r>
      <w:r w:rsidR="003A0421">
        <w:t xml:space="preserve">either </w:t>
      </w:r>
      <w:r>
        <w:t xml:space="preserve">the TN or the </w:t>
      </w:r>
      <w:proofErr w:type="spellStart"/>
      <w:r>
        <w:t>Uu</w:t>
      </w:r>
      <w:proofErr w:type="spellEnd"/>
      <w:r>
        <w:t xml:space="preserve"> showed </w:t>
      </w:r>
      <w:r w:rsidR="00B80FC8">
        <w:t>problems</w:t>
      </w:r>
      <w:r>
        <w:t xml:space="preserve"> to deliver the packets</w:t>
      </w:r>
      <w:r w:rsidR="00B80FC8">
        <w:t xml:space="preserve">. </w:t>
      </w:r>
      <w:r>
        <w:t>There could be at least two different type</w:t>
      </w:r>
      <w:r w:rsidR="003A0421">
        <w:t>s</w:t>
      </w:r>
      <w:r>
        <w:t xml:space="preserve"> of issues in the TN. One of the issues is that the TN link could experience transport losses. The second of them is that the TN may be congested and, therefore, packets will be lost. While the </w:t>
      </w:r>
      <w:proofErr w:type="gramStart"/>
      <w:r>
        <w:t>first issue can be solved by the RLC ARQ</w:t>
      </w:r>
      <w:proofErr w:type="gramEnd"/>
      <w:r>
        <w:t xml:space="preserve">, the second issue cannot be solved by the RLC ARQ. </w:t>
      </w:r>
      <w:r w:rsidR="003161FC">
        <w:t xml:space="preserve">On the contrary, retransmissions </w:t>
      </w:r>
      <w:r w:rsidR="007045AF">
        <w:t xml:space="preserve">of </w:t>
      </w:r>
      <w:proofErr w:type="gramStart"/>
      <w:r w:rsidR="007045AF">
        <w:t>packets which were lost due to congestion</w:t>
      </w:r>
      <w:proofErr w:type="gramEnd"/>
      <w:r w:rsidR="007045AF">
        <w:t xml:space="preserve"> </w:t>
      </w:r>
      <w:r w:rsidR="003161FC">
        <w:t xml:space="preserve">will contribute to </w:t>
      </w:r>
      <w:r w:rsidR="00E56816">
        <w:t>increase</w:t>
      </w:r>
      <w:r w:rsidR="009A5486">
        <w:t>d</w:t>
      </w:r>
      <w:r w:rsidR="00E56816">
        <w:t xml:space="preserve"> </w:t>
      </w:r>
      <w:r w:rsidR="003161FC">
        <w:t xml:space="preserve">congestion </w:t>
      </w:r>
      <w:r w:rsidR="009A5486">
        <w:t>which creates</w:t>
      </w:r>
      <w:r w:rsidR="003161FC">
        <w:t xml:space="preserve"> </w:t>
      </w:r>
      <w:r w:rsidR="009A5486">
        <w:t xml:space="preserve">even </w:t>
      </w:r>
      <w:r w:rsidR="003161FC">
        <w:t>more losses which will, in turn, lead to more retransmissions</w:t>
      </w:r>
      <w:r w:rsidR="007045AF">
        <w:t>, and so on</w:t>
      </w:r>
      <w:r w:rsidR="003161FC">
        <w:t>.</w:t>
      </w:r>
      <w:r w:rsidR="009A5486">
        <w:t>..</w:t>
      </w:r>
    </w:p>
    <w:p w14:paraId="0E6AC481" w14:textId="3A7FCA4F" w:rsidR="00E56816" w:rsidRDefault="00E56816" w:rsidP="00594552">
      <w:r>
        <w:t xml:space="preserve">What is wanted instead is that if there is congestion on the transport network this </w:t>
      </w:r>
      <w:r w:rsidRPr="007D6918">
        <w:rPr>
          <w:b/>
        </w:rPr>
        <w:t>should</w:t>
      </w:r>
      <w:r>
        <w:t xml:space="preserve"> be visible to higher layers such that higher layers adapt to the congestion, e.g. TPC performs back off.</w:t>
      </w:r>
    </w:p>
    <w:p w14:paraId="5FF41DB7" w14:textId="77777777" w:rsidR="00B80FC8" w:rsidRDefault="00B80FC8" w:rsidP="00B80FC8">
      <w:pPr>
        <w:jc w:val="center"/>
      </w:pPr>
      <w:r w:rsidRPr="00847B65">
        <w:rPr>
          <w:noProof/>
          <w:lang w:val="en-US"/>
        </w:rPr>
        <w:lastRenderedPageBreak/>
        <mc:AlternateContent>
          <mc:Choice Requires="wpg">
            <w:drawing>
              <wp:anchor distT="0" distB="0" distL="114300" distR="114300" simplePos="0" relativeHeight="251661312" behindDoc="0" locked="0" layoutInCell="1" allowOverlap="1" wp14:anchorId="4276A6D2" wp14:editId="5CEA976F">
                <wp:simplePos x="0" y="0"/>
                <wp:positionH relativeFrom="column">
                  <wp:posOffset>-567690</wp:posOffset>
                </wp:positionH>
                <wp:positionV relativeFrom="paragraph">
                  <wp:posOffset>-8206105</wp:posOffset>
                </wp:positionV>
                <wp:extent cx="1825191" cy="2053677"/>
                <wp:effectExtent l="0" t="0" r="0" b="0"/>
                <wp:wrapNone/>
                <wp:docPr id="6" name="Group 43"/>
                <wp:cNvGraphicFramePr/>
                <a:graphic xmlns:a="http://schemas.openxmlformats.org/drawingml/2006/main">
                  <a:graphicData uri="http://schemas.microsoft.com/office/word/2010/wordprocessingGroup">
                    <wpg:wgp>
                      <wpg:cNvGrpSpPr/>
                      <wpg:grpSpPr>
                        <a:xfrm>
                          <a:off x="0" y="0"/>
                          <a:ext cx="1825191" cy="2053677"/>
                          <a:chOff x="0" y="0"/>
                          <a:chExt cx="1825191" cy="2053677"/>
                        </a:xfrm>
                      </wpg:grpSpPr>
                      <wps:wsp>
                        <wps:cNvPr id="7" name="Rectangle 7"/>
                        <wps:cNvSpPr/>
                        <wps:spPr>
                          <a:xfrm>
                            <a:off x="345175" y="0"/>
                            <a:ext cx="1067411" cy="55436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9" name="Group 9"/>
                        <wpg:cNvGrpSpPr/>
                        <wpg:grpSpPr>
                          <a:xfrm>
                            <a:off x="716863" y="952473"/>
                            <a:ext cx="216024" cy="432048"/>
                            <a:chOff x="716863" y="952473"/>
                            <a:chExt cx="216024" cy="432048"/>
                          </a:xfrm>
                          <a:effectLst/>
                        </wpg:grpSpPr>
                        <wps:wsp>
                          <wps:cNvPr id="10" name="Isosceles Triangle 10"/>
                          <wps:cNvSpPr/>
                          <wps:spPr>
                            <a:xfrm>
                              <a:off x="716863" y="952473"/>
                              <a:ext cx="216024" cy="432048"/>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716863" y="952473"/>
                              <a:ext cx="216024"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4" name="Rectangle 14"/>
                        <wps:cNvSpPr/>
                        <wps:spPr>
                          <a:xfrm>
                            <a:off x="1292927" y="1743866"/>
                            <a:ext cx="144016" cy="216024"/>
                          </a:xfrm>
                          <a:prstGeom prst="rect">
                            <a:avLst/>
                          </a:prstGeom>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wps:spPr>
                          <a:xfrm flipV="1">
                            <a:off x="1292927" y="1671858"/>
                            <a:ext cx="0" cy="180020"/>
                          </a:xfrm>
                          <a:prstGeom prst="line">
                            <a:avLst/>
                          </a:prstGeom>
                          <a:ln>
                            <a:solidFill>
                              <a:schemeClr val="tx2"/>
                            </a:solidFill>
                          </a:ln>
                          <a:effectLst/>
                        </wps:spPr>
                        <wps:style>
                          <a:lnRef idx="2">
                            <a:schemeClr val="accent1"/>
                          </a:lnRef>
                          <a:fillRef idx="0">
                            <a:schemeClr val="accent1"/>
                          </a:fillRef>
                          <a:effectRef idx="1">
                            <a:schemeClr val="accent1"/>
                          </a:effectRef>
                          <a:fontRef idx="minor">
                            <a:schemeClr val="tx1"/>
                          </a:fontRef>
                        </wps:style>
                        <wps:bodyPr/>
                      </wps:wsp>
                      <wps:wsp>
                        <wps:cNvPr id="16" name="Rectangle 16"/>
                        <wps:cNvSpPr/>
                        <wps:spPr>
                          <a:xfrm>
                            <a:off x="788871" y="277180"/>
                            <a:ext cx="504055" cy="14401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42C453" w14:textId="77777777" w:rsidR="00B823B0" w:rsidRDefault="00B823B0" w:rsidP="00B80FC8">
                              <w:pPr>
                                <w:pStyle w:val="NormalWeb"/>
                                <w:spacing w:before="0" w:beforeAutospacing="0" w:after="0" w:afterAutospacing="0"/>
                                <w:jc w:val="center"/>
                              </w:pPr>
                              <w:r>
                                <w:rPr>
                                  <w:rFonts w:asciiTheme="minorHAnsi" w:hAnsi="Calibri" w:cstheme="minorBidi"/>
                                  <w:color w:val="FFFFFF" w:themeColor="light1"/>
                                  <w:kern w:val="24"/>
                                  <w:sz w:val="22"/>
                                  <w:szCs w:val="22"/>
                                </w:rPr>
                                <w:t>ARQ</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flipH="1">
                            <a:off x="878881" y="421196"/>
                            <a:ext cx="162018" cy="7473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824875" y="1384521"/>
                            <a:ext cx="468052" cy="46735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 name="TextBox 37"/>
                        <wps:cNvSpPr txBox="1"/>
                        <wps:spPr>
                          <a:xfrm>
                            <a:off x="356823" y="0"/>
                            <a:ext cx="494046" cy="307777"/>
                          </a:xfrm>
                          <a:prstGeom prst="rect">
                            <a:avLst/>
                          </a:prstGeom>
                          <a:noFill/>
                        </wps:spPr>
                        <wps:txbx>
                          <w:txbxContent>
                            <w:p w14:paraId="51F55EC6" w14:textId="77777777" w:rsidR="00B823B0" w:rsidRDefault="00B823B0" w:rsidP="00B80FC8">
                              <w:pPr>
                                <w:pStyle w:val="NormalWeb"/>
                                <w:spacing w:before="0" w:beforeAutospacing="0" w:after="0" w:afterAutospacing="0"/>
                              </w:pPr>
                              <w:r>
                                <w:rPr>
                                  <w:rFonts w:asciiTheme="minorHAnsi" w:hAnsi="Calibri" w:cstheme="minorBidi"/>
                                  <w:color w:val="000000" w:themeColor="text1"/>
                                  <w:kern w:val="24"/>
                                  <w:sz w:val="28"/>
                                  <w:szCs w:val="28"/>
                                </w:rPr>
                                <w:t>RNC</w:t>
                              </w:r>
                            </w:p>
                          </w:txbxContent>
                        </wps:txbx>
                        <wps:bodyPr wrap="none" rtlCol="0">
                          <a:spAutoFit/>
                        </wps:bodyPr>
                      </wps:wsp>
                      <wps:wsp>
                        <wps:cNvPr id="20" name="TextBox 38"/>
                        <wps:cNvSpPr txBox="1"/>
                        <wps:spPr>
                          <a:xfrm>
                            <a:off x="0" y="1175541"/>
                            <a:ext cx="710565" cy="308610"/>
                          </a:xfrm>
                          <a:prstGeom prst="rect">
                            <a:avLst/>
                          </a:prstGeom>
                          <a:noFill/>
                        </wps:spPr>
                        <wps:txbx>
                          <w:txbxContent>
                            <w:p w14:paraId="69C6A8FD" w14:textId="77777777" w:rsidR="00B823B0" w:rsidRDefault="00B823B0" w:rsidP="00B80FC8">
                              <w:pPr>
                                <w:pStyle w:val="NormalWeb"/>
                                <w:spacing w:before="0" w:beforeAutospacing="0" w:after="0" w:afterAutospacing="0"/>
                              </w:pPr>
                              <w:r>
                                <w:rPr>
                                  <w:rFonts w:asciiTheme="minorHAnsi" w:hAnsi="Calibri" w:cstheme="minorBidi"/>
                                  <w:color w:val="000000" w:themeColor="text1"/>
                                  <w:kern w:val="24"/>
                                  <w:sz w:val="28"/>
                                  <w:szCs w:val="28"/>
                                </w:rPr>
                                <w:t>Node B</w:t>
                              </w:r>
                            </w:p>
                          </w:txbxContent>
                        </wps:txbx>
                        <wps:bodyPr wrap="none" rtlCol="0">
                          <a:spAutoFit/>
                        </wps:bodyPr>
                      </wps:wsp>
                      <wps:wsp>
                        <wps:cNvPr id="21" name="TextBox 39"/>
                        <wps:cNvSpPr txBox="1"/>
                        <wps:spPr>
                          <a:xfrm>
                            <a:off x="1436943" y="1745900"/>
                            <a:ext cx="388248" cy="307777"/>
                          </a:xfrm>
                          <a:prstGeom prst="rect">
                            <a:avLst/>
                          </a:prstGeom>
                          <a:noFill/>
                        </wps:spPr>
                        <wps:txbx>
                          <w:txbxContent>
                            <w:p w14:paraId="17CD110D" w14:textId="77777777" w:rsidR="00B823B0" w:rsidRDefault="00B823B0" w:rsidP="00B80FC8">
                              <w:pPr>
                                <w:pStyle w:val="NormalWeb"/>
                                <w:spacing w:before="0" w:beforeAutospacing="0" w:after="0" w:afterAutospacing="0"/>
                              </w:pPr>
                              <w:r>
                                <w:rPr>
                                  <w:rFonts w:asciiTheme="minorHAnsi" w:hAnsi="Calibri" w:cstheme="minorBidi"/>
                                  <w:color w:val="000000" w:themeColor="text1"/>
                                  <w:kern w:val="24"/>
                                  <w:sz w:val="28"/>
                                  <w:szCs w:val="28"/>
                                </w:rPr>
                                <w:t>UE</w:t>
                              </w:r>
                            </w:p>
                          </w:txbxContent>
                        </wps:txbx>
                        <wps:bodyPr wrap="none" rtlCol="0">
                          <a:spAutoFit/>
                        </wps:bodyPr>
                      </wps:wsp>
                    </wpg:wgp>
                  </a:graphicData>
                </a:graphic>
              </wp:anchor>
            </w:drawing>
          </mc:Choice>
          <mc:Fallback>
            <w:pict>
              <v:group id="Group 43" o:spid="_x0000_s1026" style="position:absolute;left:0;text-align:left;margin-left:-44.7pt;margin-top:-646.15pt;width:143.7pt;height:161.7pt;z-index:251661312" coordsize="18251,20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">
                <v:rect id="Rectangle 7" o:spid="_x0000_s1027" style="position:absolute;left:3451;width:10674;height:5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3zjcIA&#10;AADaAAAADwAAAGRycy9kb3ducmV2LnhtbESPT4vCMBTE74LfITzBm6Z6ULfbKLKwIIgL/tn7o3nb&#10;ljYvpUk1+uk3guBxmJnfMNkmmEZcqXOVZQWzaQKCOLe64kLB5fw9WYFwHlljY5kU3MnBZj0cZJhq&#10;e+MjXU++EBHCLkUFpfdtKqXLSzLoprYljt6f7Qz6KLtC6g5vEW4aOU+ShTRYcVwosaWvkvL61BsF&#10;23noH/nhvrh8yMds//tTGxNqpcajsP0E4Sn4d/jV3mkFS3heiT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fONwgAAANoAAAAPAAAAAAAAAAAAAAAAAJgCAABkcnMvZG93&#10;bnJldi54bWxQSwUGAAAAAAQABAD1AAAAhwMAAAAA&#10;" fillcolor="white [3201]" strokecolor="#4f81bd [3204]" strokeweight="2pt"/>
                <v:group id="Group 9" o:spid="_x0000_s1028" style="position:absolute;left:7168;top:9524;width:2160;height:4321" coordorigin="7168,9524" coordsize="2160,4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 o:spid="_x0000_s1029" type="#_x0000_t5" style="position:absolute;left:7168;top:9524;width:2160;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C78EA&#10;AADbAAAADwAAAGRycy9kb3ducmV2LnhtbESPwY7CMAxE7yvxD5GR9rak5bBaCgEhBBIHLsB+gNWY&#10;ptA4pQml/D0+rLQ3WzOeeV6sBt+onrpYBzaQTzJQxGWwNVcGfs+7rx9QMSFbbAKTgRdFWC1HHwss&#10;bHjykfpTqpSEcCzQgEupLbSOpSOPcRJaYtEuofOYZO0qbTt8Srhv9DTLvrXHmqXBYUsbR+Xt9PAG&#10;Dm6Y2U1+bq4z1vd86yvsd2tjPsfDeg4q0ZD+zX/Xeyv4Qi+/yAB6+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wu/BAAAA2wAAAA8AAAAAAAAAAAAAAAAAmAIAAGRycy9kb3du&#10;cmV2LnhtbFBLBQYAAAAABAAEAPUAAACGAwAAAAA=&#10;" fillcolor="#4f81bd [3204]" strokecolor="#243f60 [1604]" strokeweight="2pt"/>
                  <v:oval id="Oval 13" o:spid="_x0000_s1030" style="position:absolute;left:7168;top:9524;width:216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U+YMMA&#10;AADbAAAADwAAAGRycy9kb3ducmV2LnhtbERPTWvCQBC9C/6HZQQvohstBEldpQqKYA9qK21vQ3aa&#10;BLOzMbtq6q/vCoK3ebzPmcwaU4oL1a6wrGA4iEAQp1YXnCn4/Fj2xyCcR9ZYWiYFf+RgNm23Jpho&#10;e+UdXfY+EyGEXYIKcu+rREqX5mTQDWxFHLhfWxv0AdaZ1DVeQ7gp5SiKYmmw4NCQY0WLnNLj/mwU&#10;/MTLOcfbTY/fK5fODyu8fX+dlOp2mrdXEJ4a/xQ/3Gsd5r/A/Zdw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U+YMMAAADbAAAADwAAAAAAAAAAAAAAAACYAgAAZHJzL2Rv&#10;d25yZXYueG1sUEsFBgAAAAAEAAQA9QAAAIgDAAAAAA==&#10;" fillcolor="#4f81bd [3204]" strokecolor="#243f60 [1604]" strokeweight="2pt"/>
                </v:group>
                <v:rect id="Rectangle 14" o:spid="_x0000_s1031" style="position:absolute;left:12929;top:17438;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HsL8A&#10;AADbAAAADwAAAGRycy9kb3ducmV2LnhtbERP24rCMBB9X/Afwgi+ramLuKUaRYRF8UW8fMDQjG21&#10;mZQk2urXG0HYtzmc68wWnanFnZyvLCsYDRMQxLnVFRcKTse/7xSED8gaa8uk4EEeFvPe1wwzbVve&#10;0/0QChFD2GeooAyhyaT0eUkG/dA2xJE7W2cwROgKqR22MdzU8idJJtJgxbGhxIZWJeXXw80osKNd&#10;2B7b8Y2pdeu0uuT18zdVatDvllMQgbrwL/64NzrOH8P7l3i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oewvwAAANsAAAAPAAAAAAAAAAAAAAAAAJgCAABkcnMvZG93bnJl&#10;di54bWxQSwUGAAAAAAQABAD1AAAAhAMAAAAA&#10;" fillcolor="#4f81bd [3204]" strokecolor="#243f60 [1604]" strokeweight="2pt"/>
                <v:line id="Straight Connector 15" o:spid="_x0000_s1032" style="position:absolute;flip:y;visibility:visible;mso-wrap-style:square" from="12929,16718" to="12929,1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0wHcMAAADbAAAADwAAAGRycy9kb3ducmV2LnhtbERPTWvCQBC9C/6HZYTedGPRItFVJFXo&#10;oUirgnobs2MSzM7G7Kppf323IHibx/ucyawxpbhR7QrLCvq9CARxanXBmYLtZtkdgXAeWWNpmRT8&#10;kIPZtN2aYKztnb/ptvaZCCHsYlSQe1/FUro0J4OuZyviwJ1sbdAHWGdS13gP4aaUr1H0Jg0WHBpy&#10;rCjJKT2vr0bBNfvUyXG1+DVfl2a/OyR7M3ofKPXSaeZjEJ4a/xQ/3B86zB/C/y/hAD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9MB3DAAAA2wAAAA8AAAAAAAAAAAAA&#10;AAAAoQIAAGRycy9kb3ducmV2LnhtbFBLBQYAAAAABAAEAPkAAACRAwAAAAA=&#10;" strokecolor="#1f497d [3215]" strokeweight="2pt"/>
                <v:rect id="Rectangle 16" o:spid="_x0000_s1033" style="position:absolute;left:7888;top:2771;width:504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8XMEA&#10;AADbAAAADwAAAGRycy9kb3ducmV2LnhtbERPyWrDMBC9F/IPYgK9NbJLcY0TJYRAaemlZPmAwZrY&#10;TqyRkeQl+fqqEOhtHm+d1WYyrRjI+caygnSRgCAurW64UnA6frzkIHxA1thaJgU38rBZz55WWGg7&#10;8p6GQ6hEDGFfoII6hK6Q0pc1GfQL2xFH7mydwRChq6R2OMZw08rXJMmkwYZjQ40d7Woqr4feKLDp&#10;T/g+jm890+g+8+ZStvf3XKnn+bRdggg0hX/xw/2l4/wM/n6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IvFzBAAAA2wAAAA8AAAAAAAAAAAAAAAAAmAIAAGRycy9kb3du&#10;cmV2LnhtbFBLBQYAAAAABAAEAPUAAACGAwAAAAA=&#10;" fillcolor="#4f81bd [3204]" strokecolor="#243f60 [1604]" strokeweight="2pt">
                  <v:textbox>
                    <w:txbxContent>
                      <w:p w14:paraId="7C42C453" w14:textId="77777777" w:rsidR="00B823B0" w:rsidRDefault="00B823B0" w:rsidP="00B80FC8">
                        <w:pPr>
                          <w:pStyle w:val="NormalWeb"/>
                          <w:spacing w:before="0" w:beforeAutospacing="0" w:after="0" w:afterAutospacing="0"/>
                          <w:jc w:val="center"/>
                        </w:pPr>
                        <w:r>
                          <w:rPr>
                            <w:rFonts w:asciiTheme="minorHAnsi" w:hAnsi="Calibri" w:cstheme="minorBidi"/>
                            <w:color w:val="FFFFFF" w:themeColor="light1"/>
                            <w:kern w:val="24"/>
                            <w:sz w:val="22"/>
                            <w:szCs w:val="22"/>
                          </w:rPr>
                          <w:t>ARQ</w:t>
                        </w:r>
                      </w:p>
                    </w:txbxContent>
                  </v:textbox>
                </v:rect>
                <v:line id="Straight Connector 17" o:spid="_x0000_s1034" style="position:absolute;flip:x;visibility:visible;mso-wrap-style:square" from="8788,4211" to="10408,11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BXisMAAADbAAAADwAAAGRycy9kb3ducmV2LnhtbERPTWvCQBC9C/6HZQq96UYrWqKriCAN&#10;CtraHnocsmMSmp1Ns6uJ/npXELzN433ObNGaUpypdoVlBYN+BII4tbrgTMHP97r3DsJ5ZI2lZVJw&#10;IQeLebczw1jbhr/ofPCZCCHsYlSQe1/FUro0J4OubyviwB1tbdAHWGdS19iEcFPKYRSNpcGCQ0OO&#10;Fa1ySv8OJ6MgSXizufJ6/zv4/P/wb8V2N2omSr2+tMspCE+tf4of7kSH+RO4/xIO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QV4rDAAAA2wAAAA8AAAAAAAAAAAAA&#10;AAAAoQIAAGRycy9kb3ducmV2LnhtbFBLBQYAAAAABAAEAPkAAACRAwAAAAA=&#10;" strokecolor="#4579b8 [3044]"/>
                <v:line id="Straight Connector 18" o:spid="_x0000_s1035" style="position:absolute;visibility:visible;mso-wrap-style:square" from="8248,13845" to="12929,1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7eEMMAAADbAAAADwAAAGRycy9kb3ducmV2LnhtbESPQWvCQBCF74L/YRmhN91URDR1lSKk&#10;pPZU9QcM2WkSzM6G7MbEf+8cCt5meG/e+2Z3GF2j7tSF2rOB90UCirjwtubSwPWSzTegQkS22Hgm&#10;Aw8KcNhPJztMrR/4l+7nWCoJ4ZCigSrGNtU6FBU5DAvfEov25zuHUdau1LbDQcJdo5dJstYOa5aG&#10;Cls6VlTczr0zkJ1+VkPI821Yt9/xlq36r1PfG/M2Gz8/QEUa48v8f51bwRdY+UUG0P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e3hDDAAAA2wAAAA8AAAAAAAAAAAAA&#10;AAAAoQIAAGRycy9kb3ducmV2LnhtbFBLBQYAAAAABAAEAPkAAACRAwAAAAA=&#10;" strokecolor="#4579b8 [3044]">
                  <v:stroke dashstyle="dash"/>
                </v:line>
                <v:shapetype id="_x0000_t202" coordsize="21600,21600" o:spt="202" path="m,l,21600r21600,l21600,xe">
                  <v:stroke joinstyle="miter"/>
                  <v:path gradientshapeok="t" o:connecttype="rect"/>
                </v:shapetype>
                <v:shape id="TextBox 37" o:spid="_x0000_s1036" type="#_x0000_t202" style="position:absolute;left:3568;width:4940;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51F55EC6" w14:textId="77777777" w:rsidR="00B823B0" w:rsidRDefault="00B823B0" w:rsidP="00B80FC8">
                        <w:pPr>
                          <w:pStyle w:val="NormalWeb"/>
                          <w:spacing w:before="0" w:beforeAutospacing="0" w:after="0" w:afterAutospacing="0"/>
                        </w:pPr>
                        <w:r>
                          <w:rPr>
                            <w:rFonts w:asciiTheme="minorHAnsi" w:hAnsi="Calibri" w:cstheme="minorBidi"/>
                            <w:color w:val="000000" w:themeColor="text1"/>
                            <w:kern w:val="24"/>
                            <w:sz w:val="28"/>
                            <w:szCs w:val="28"/>
                          </w:rPr>
                          <w:t>RNC</w:t>
                        </w:r>
                      </w:p>
                    </w:txbxContent>
                  </v:textbox>
                </v:shape>
                <v:shape id="TextBox 38" o:spid="_x0000_s1037" type="#_x0000_t202" style="position:absolute;top:11755;width:7105;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14:paraId="69C6A8FD" w14:textId="77777777" w:rsidR="00B823B0" w:rsidRDefault="00B823B0" w:rsidP="00B80FC8">
                        <w:pPr>
                          <w:pStyle w:val="NormalWeb"/>
                          <w:spacing w:before="0" w:beforeAutospacing="0" w:after="0" w:afterAutospacing="0"/>
                        </w:pPr>
                        <w:r>
                          <w:rPr>
                            <w:rFonts w:asciiTheme="minorHAnsi" w:hAnsi="Calibri" w:cstheme="minorBidi"/>
                            <w:color w:val="000000" w:themeColor="text1"/>
                            <w:kern w:val="24"/>
                            <w:sz w:val="28"/>
                            <w:szCs w:val="28"/>
                          </w:rPr>
                          <w:t>Node B</w:t>
                        </w:r>
                      </w:p>
                    </w:txbxContent>
                  </v:textbox>
                </v:shape>
                <v:shape id="TextBox 39" o:spid="_x0000_s1038" type="#_x0000_t202" style="position:absolute;left:14369;top:17459;width:3882;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17CD110D" w14:textId="77777777" w:rsidR="00B823B0" w:rsidRDefault="00B823B0" w:rsidP="00B80FC8">
                        <w:pPr>
                          <w:pStyle w:val="NormalWeb"/>
                          <w:spacing w:before="0" w:beforeAutospacing="0" w:after="0" w:afterAutospacing="0"/>
                        </w:pPr>
                        <w:r>
                          <w:rPr>
                            <w:rFonts w:asciiTheme="minorHAnsi" w:hAnsi="Calibri" w:cstheme="minorBidi"/>
                            <w:color w:val="000000" w:themeColor="text1"/>
                            <w:kern w:val="24"/>
                            <w:sz w:val="28"/>
                            <w:szCs w:val="28"/>
                          </w:rPr>
                          <w:t>UE</w:t>
                        </w:r>
                      </w:p>
                    </w:txbxContent>
                  </v:textbox>
                </v:shape>
              </v:group>
            </w:pict>
          </mc:Fallback>
        </mc:AlternateContent>
      </w:r>
      <w:r>
        <w:rPr>
          <w:noProof/>
          <w:lang w:val="en-US"/>
        </w:rPr>
        <w:drawing>
          <wp:inline distT="0" distB="0" distL="0" distR="0" wp14:anchorId="2EC072AA" wp14:editId="27FBA878">
            <wp:extent cx="3291840" cy="305435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1840" cy="3054350"/>
                    </a:xfrm>
                    <a:prstGeom prst="rect">
                      <a:avLst/>
                    </a:prstGeom>
                    <a:noFill/>
                  </pic:spPr>
                </pic:pic>
              </a:graphicData>
            </a:graphic>
          </wp:inline>
        </w:drawing>
      </w:r>
    </w:p>
    <w:p w14:paraId="0B413CCA" w14:textId="18412A83" w:rsidR="008F1290" w:rsidRDefault="0096633C" w:rsidP="003B3BCA">
      <w:pPr>
        <w:pStyle w:val="Observation"/>
      </w:pPr>
      <w:bookmarkStart w:id="160" w:name="_Toc454811402"/>
      <w:bookmarkStart w:id="161" w:name="_Toc454972444"/>
      <w:bookmarkStart w:id="162" w:name="_Toc455048833"/>
      <w:bookmarkStart w:id="163" w:name="_Toc455050639"/>
      <w:bookmarkStart w:id="164" w:name="_Toc455050649"/>
      <w:bookmarkStart w:id="165" w:name="_Toc458177960"/>
      <w:bookmarkStart w:id="166" w:name="_Toc458179205"/>
      <w:bookmarkStart w:id="167" w:name="_Toc458179416"/>
      <w:bookmarkStart w:id="168" w:name="_Toc458179574"/>
      <w:bookmarkStart w:id="169" w:name="_Toc458462795"/>
      <w:bookmarkStart w:id="170" w:name="_Toc458516530"/>
      <w:bookmarkStart w:id="171" w:name="_Toc458518067"/>
      <w:bookmarkStart w:id="172" w:name="_Toc458518189"/>
      <w:bookmarkStart w:id="173" w:name="_Toc458518203"/>
      <w:bookmarkStart w:id="174" w:name="_Toc458518278"/>
      <w:bookmarkStart w:id="175" w:name="_Toc458518910"/>
      <w:bookmarkStart w:id="176" w:name="_Toc458519897"/>
      <w:bookmarkStart w:id="177" w:name="_Toc458793543"/>
      <w:bookmarkStart w:id="178" w:name="_Toc458793555"/>
      <w:bookmarkEnd w:id="160"/>
      <w:bookmarkEnd w:id="161"/>
      <w:r>
        <w:t>It is unwanted that</w:t>
      </w:r>
      <w:bookmarkEnd w:id="162"/>
      <w:r>
        <w:t xml:space="preserve"> </w:t>
      </w:r>
      <w:bookmarkStart w:id="179" w:name="_Toc454384374"/>
      <w:bookmarkStart w:id="180" w:name="_Toc454384407"/>
      <w:bookmarkStart w:id="181" w:name="_Toc454384419"/>
      <w:bookmarkStart w:id="182" w:name="_Toc454811403"/>
      <w:bookmarkStart w:id="183" w:name="_Toc454972445"/>
      <w:bookmarkStart w:id="184" w:name="_Toc455048834"/>
      <w:r w:rsidR="008F1290">
        <w:t>L2 ARQ protocol recover</w:t>
      </w:r>
      <w:r>
        <w:t>s</w:t>
      </w:r>
      <w:r w:rsidR="008F1290">
        <w:t xml:space="preserve"> from congestion (occurring e.g. on RAN internal interfaces)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B1ED3E0" w14:textId="4BF1C69D" w:rsidR="00D82476" w:rsidRDefault="00E56816" w:rsidP="00815244">
      <w:r>
        <w:t xml:space="preserve"> </w:t>
      </w:r>
    </w:p>
    <w:p w14:paraId="7772967D" w14:textId="5A137E58" w:rsidR="00D82476" w:rsidRDefault="003A0421" w:rsidP="00E80988">
      <w:pPr>
        <w:pStyle w:val="Heading3"/>
      </w:pPr>
      <w:r>
        <w:t>Retransmission efficiency</w:t>
      </w:r>
    </w:p>
    <w:p w14:paraId="02042D1B" w14:textId="794986D5" w:rsidR="00D82476" w:rsidRDefault="00981A79" w:rsidP="00D82476">
      <w:r>
        <w:t xml:space="preserve">Retransmissions should be efficient and adaptive so that it increases the probability for the retransmitted packet to </w:t>
      </w:r>
      <w:proofErr w:type="gramStart"/>
      <w:r>
        <w:t>be received</w:t>
      </w:r>
      <w:proofErr w:type="gramEnd"/>
      <w:r>
        <w:t xml:space="preserve">. </w:t>
      </w:r>
      <w:r w:rsidR="001B0C5A">
        <w:t xml:space="preserve">In LTE, </w:t>
      </w:r>
      <w:r w:rsidR="003F7762">
        <w:t>RLC</w:t>
      </w:r>
      <w:r w:rsidR="00B9016B">
        <w:t xml:space="preserve"> receives the PDCP PDUs </w:t>
      </w:r>
      <w:r w:rsidR="001B0C5A">
        <w:t>(</w:t>
      </w:r>
      <w:r w:rsidR="007045AF">
        <w:t>containing one IP packet per PDU</w:t>
      </w:r>
      <w:r w:rsidR="001B0C5A">
        <w:t xml:space="preserve">) </w:t>
      </w:r>
      <w:r w:rsidR="00B9016B">
        <w:t xml:space="preserve">and may segments or concatenate these. </w:t>
      </w:r>
      <w:r w:rsidR="001B0C5A">
        <w:t>RLC then performs r</w:t>
      </w:r>
      <w:r w:rsidR="00B9016B">
        <w:t xml:space="preserve">etransmission </w:t>
      </w:r>
      <w:r w:rsidR="001B0C5A">
        <w:t xml:space="preserve">of </w:t>
      </w:r>
      <w:r w:rsidR="00A845BD">
        <w:t xml:space="preserve">missing </w:t>
      </w:r>
      <w:r w:rsidR="00B9016B" w:rsidRPr="00F86149">
        <w:rPr>
          <w:b/>
        </w:rPr>
        <w:t>segments</w:t>
      </w:r>
      <w:r w:rsidR="001B0C5A">
        <w:t xml:space="preserve">, not complete PDCP </w:t>
      </w:r>
      <w:proofErr w:type="gramStart"/>
      <w:r w:rsidR="001B0C5A">
        <w:t>PDUs,</w:t>
      </w:r>
      <w:proofErr w:type="gramEnd"/>
      <w:r w:rsidR="001B0C5A">
        <w:t xml:space="preserve"> this means that only missing data is retransmitted</w:t>
      </w:r>
      <w:r w:rsidR="00B012CB">
        <w:t>.</w:t>
      </w:r>
    </w:p>
    <w:p w14:paraId="787CEAE1" w14:textId="6BEBE9BB" w:rsidR="00A845BD" w:rsidRDefault="00A845BD" w:rsidP="00A845BD">
      <w:r>
        <w:t xml:space="preserve">In the example in </w:t>
      </w:r>
      <w:r>
        <w:fldChar w:fldCharType="begin"/>
      </w:r>
      <w:r>
        <w:instrText xml:space="preserve"> REF _Ref453937628 \h </w:instrText>
      </w:r>
      <w:r>
        <w:fldChar w:fldCharType="separate"/>
      </w:r>
      <w:r>
        <w:t xml:space="preserve">Figure </w:t>
      </w:r>
      <w:r>
        <w:rPr>
          <w:noProof/>
        </w:rPr>
        <w:t>2</w:t>
      </w:r>
      <w:r>
        <w:fldChar w:fldCharType="end"/>
      </w:r>
      <w:r>
        <w:t xml:space="preserve">, a PDCP PDU </w:t>
      </w:r>
      <w:proofErr w:type="gramStart"/>
      <w:r>
        <w:t>is segmented</w:t>
      </w:r>
      <w:proofErr w:type="gramEnd"/>
      <w:r>
        <w:t xml:space="preserve"> in </w:t>
      </w:r>
      <w:r w:rsidR="001B0C5A">
        <w:t xml:space="preserve">to </w:t>
      </w:r>
      <w:r>
        <w:t xml:space="preserve">three segments and the first and </w:t>
      </w:r>
      <w:r w:rsidR="001B0C5A">
        <w:t xml:space="preserve">the </w:t>
      </w:r>
      <w:r>
        <w:t xml:space="preserve">last part are correctly received while the middle part is not. In this </w:t>
      </w:r>
      <w:proofErr w:type="gramStart"/>
      <w:r>
        <w:t>case</w:t>
      </w:r>
      <w:proofErr w:type="gramEnd"/>
      <w:r>
        <w:t xml:space="preserve"> only PDU_2 needs to be retransmitted. Naturally, to retransmit all segments </w:t>
      </w:r>
      <w:r w:rsidR="001B0C5A">
        <w:t xml:space="preserve">(including PDU_1 and PDU_3) </w:t>
      </w:r>
      <w:r>
        <w:t xml:space="preserve">would not only waste radio resources but would also introduce additional delay since several segments would need to </w:t>
      </w:r>
      <w:proofErr w:type="gramStart"/>
      <w:r>
        <w:t>be re-sent</w:t>
      </w:r>
      <w:proofErr w:type="gramEnd"/>
      <w:r>
        <w:t xml:space="preserve"> instead of just the missing segments.</w:t>
      </w:r>
    </w:p>
    <w:p w14:paraId="431ADC29" w14:textId="77777777" w:rsidR="00A845BD" w:rsidRDefault="00A845BD" w:rsidP="00D82476"/>
    <w:p w14:paraId="70899454" w14:textId="00037DDD" w:rsidR="00B012CB" w:rsidRDefault="00B012CB" w:rsidP="00D82476"/>
    <w:p w14:paraId="00EF4D23" w14:textId="087B65B4" w:rsidR="00B012CB" w:rsidRDefault="00F86149" w:rsidP="00B012CB">
      <w:pPr>
        <w:keepNext/>
        <w:jc w:val="center"/>
      </w:pPr>
      <w:r>
        <w:object w:dxaOrig="10456" w:dyaOrig="9571" w14:anchorId="1C2CF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69.25pt" o:ole="">
            <v:imagedata r:id="rId16" o:title=""/>
          </v:shape>
          <o:OLEObject Type="Embed" ProgID="Visio.Drawing.15" ShapeID="_x0000_i1025" DrawAspect="Content" ObjectID="_1532535613" r:id="rId17"/>
        </w:object>
      </w:r>
    </w:p>
    <w:p w14:paraId="21004301" w14:textId="2F5AA616" w:rsidR="00B012CB" w:rsidRDefault="00B012CB" w:rsidP="00B012CB">
      <w:pPr>
        <w:pStyle w:val="Caption"/>
      </w:pPr>
      <w:bookmarkStart w:id="185" w:name="_Ref453937628"/>
      <w:r>
        <w:t xml:space="preserve">Figure </w:t>
      </w:r>
      <w:r>
        <w:fldChar w:fldCharType="begin"/>
      </w:r>
      <w:r>
        <w:instrText xml:space="preserve"> SEQ Figure \* ARABIC </w:instrText>
      </w:r>
      <w:r>
        <w:fldChar w:fldCharType="separate"/>
      </w:r>
      <w:r>
        <w:rPr>
          <w:noProof/>
        </w:rPr>
        <w:t>2</w:t>
      </w:r>
      <w:r>
        <w:fldChar w:fldCharType="end"/>
      </w:r>
      <w:bookmarkEnd w:id="185"/>
      <w:r>
        <w:tab/>
      </w:r>
    </w:p>
    <w:p w14:paraId="4F259CD8" w14:textId="01943C1C" w:rsidR="00B012CB" w:rsidRDefault="00B012CB" w:rsidP="00D82476"/>
    <w:p w14:paraId="254113D6" w14:textId="6D174CA6" w:rsidR="00B012CB" w:rsidRDefault="00B35CB8" w:rsidP="003B3BCA">
      <w:pPr>
        <w:pStyle w:val="Observation"/>
      </w:pPr>
      <w:bookmarkStart w:id="186" w:name="_Toc455048835"/>
      <w:bookmarkStart w:id="187" w:name="_Toc455050640"/>
      <w:bookmarkStart w:id="188" w:name="_Toc455050650"/>
      <w:bookmarkStart w:id="189" w:name="_Toc458177961"/>
      <w:bookmarkStart w:id="190" w:name="_Toc458179206"/>
      <w:bookmarkStart w:id="191" w:name="_Toc458179417"/>
      <w:bookmarkStart w:id="192" w:name="_Toc458179575"/>
      <w:bookmarkStart w:id="193" w:name="_Toc458462796"/>
      <w:bookmarkStart w:id="194" w:name="_Toc458516531"/>
      <w:bookmarkStart w:id="195" w:name="_Toc458518068"/>
      <w:bookmarkStart w:id="196" w:name="_Toc458518190"/>
      <w:bookmarkStart w:id="197" w:name="_Toc458518204"/>
      <w:bookmarkStart w:id="198" w:name="_Toc458518279"/>
      <w:bookmarkStart w:id="199" w:name="_Toc458518911"/>
      <w:bookmarkStart w:id="200" w:name="_Toc458519898"/>
      <w:bookmarkStart w:id="201" w:name="_Toc458793544"/>
      <w:bookmarkStart w:id="202" w:name="_Toc458793556"/>
      <w:r>
        <w:t>It is beneficial</w:t>
      </w:r>
      <w:bookmarkEnd w:id="186"/>
      <w:r>
        <w:t xml:space="preserve"> </w:t>
      </w:r>
      <w:bookmarkStart w:id="203" w:name="_Toc454972446"/>
      <w:bookmarkStart w:id="204" w:name="_Toc454811404"/>
      <w:bookmarkStart w:id="205" w:name="_Toc454972447"/>
      <w:bookmarkStart w:id="206" w:name="_Toc455048836"/>
      <w:bookmarkEnd w:id="203"/>
      <w:r w:rsidR="003B3BCA">
        <w:t xml:space="preserve">that </w:t>
      </w:r>
      <w:r w:rsidR="00875288">
        <w:t xml:space="preserve">the </w:t>
      </w:r>
      <w:r w:rsidR="00200981">
        <w:t xml:space="preserve">L2 </w:t>
      </w:r>
      <w:r w:rsidR="008F1290">
        <w:t>retransmission</w:t>
      </w:r>
      <w:r w:rsidR="00200981">
        <w:t xml:space="preserve"> scheme </w:t>
      </w:r>
      <w:r w:rsidR="008F1290">
        <w:t xml:space="preserve">only </w:t>
      </w:r>
      <w:r w:rsidR="00875288">
        <w:t xml:space="preserve">retransmits </w:t>
      </w:r>
      <w:r w:rsidR="008F1290">
        <w:t>lost data</w:t>
      </w:r>
      <w:r w:rsidR="00200981">
        <w: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5BD7CBA6" w14:textId="77777777" w:rsidR="00B012CB" w:rsidRDefault="00B012CB" w:rsidP="00D82476"/>
    <w:p w14:paraId="5C38BEFA" w14:textId="339195B6" w:rsidR="00E960D2" w:rsidRDefault="000E301E" w:rsidP="000E301E">
      <w:pPr>
        <w:pStyle w:val="BodyText"/>
      </w:pPr>
      <w:bookmarkStart w:id="207" w:name="_Toc454384372"/>
      <w:bookmarkStart w:id="208" w:name="_Toc454384405"/>
      <w:bookmarkStart w:id="209" w:name="_Toc454384417"/>
      <w:r>
        <w:t xml:space="preserve">The LTE RLC protocol assigns a sequence number for each RLC PDU. The size of the RLC PDU </w:t>
      </w:r>
      <w:proofErr w:type="gramStart"/>
      <w:r>
        <w:t>is chosen</w:t>
      </w:r>
      <w:proofErr w:type="gramEnd"/>
      <w:r>
        <w:t xml:space="preserve"> when MAC indicates how much data each RLC entity may send. This principle minimizes the RLC protocol overhead and the RLC sequence number space compared to e.g. older versions of UMTS that used a fixed (small) RLC PDU size.</w:t>
      </w:r>
      <w:r w:rsidR="00E960D2">
        <w:t xml:space="preserve"> In UMTS</w:t>
      </w:r>
      <w:r w:rsidR="002F325B">
        <w:t>,</w:t>
      </w:r>
      <w:r w:rsidR="00E960D2">
        <w:t xml:space="preserve"> the RLC PDU size was fixed </w:t>
      </w:r>
      <w:r w:rsidR="00D53910">
        <w:t>and rather small. T</w:t>
      </w:r>
      <w:r w:rsidR="00E960D2">
        <w:t>o transmit larger packets</w:t>
      </w:r>
      <w:r w:rsidR="002F325B">
        <w:t xml:space="preserve"> </w:t>
      </w:r>
      <w:r w:rsidR="00E960D2">
        <w:t xml:space="preserve">several </w:t>
      </w:r>
      <w:r w:rsidR="00D53910">
        <w:t xml:space="preserve">RLC PDUs </w:t>
      </w:r>
      <w:proofErr w:type="gramStart"/>
      <w:r w:rsidR="002F325B">
        <w:t>are concatenated</w:t>
      </w:r>
      <w:proofErr w:type="gramEnd"/>
      <w:r w:rsidR="002F325B">
        <w:t xml:space="preserve"> </w:t>
      </w:r>
      <w:r w:rsidR="00E960D2">
        <w:t xml:space="preserve">in to </w:t>
      </w:r>
      <w:r w:rsidR="00E960D2" w:rsidRPr="002F325B">
        <w:rPr>
          <w:b/>
        </w:rPr>
        <w:t>one</w:t>
      </w:r>
      <w:r w:rsidR="00E960D2">
        <w:t xml:space="preserve"> larger transport block. This meant that</w:t>
      </w:r>
      <w:r w:rsidR="00D53910">
        <w:t>,</w:t>
      </w:r>
      <w:r w:rsidR="00E960D2">
        <w:t xml:space="preserve"> since there are many RLC PDUs in each transport block</w:t>
      </w:r>
      <w:r w:rsidR="00D53910">
        <w:t>,</w:t>
      </w:r>
      <w:r w:rsidR="00E960D2">
        <w:t xml:space="preserve"> there would be </w:t>
      </w:r>
      <w:r w:rsidR="009E733F">
        <w:t>many</w:t>
      </w:r>
      <w:r w:rsidR="00E960D2">
        <w:t xml:space="preserve"> RLC headers in each transport block and this </w:t>
      </w:r>
      <w:r w:rsidR="00D53910">
        <w:t>would create unnecessary overhead.</w:t>
      </w:r>
    </w:p>
    <w:p w14:paraId="7173E599" w14:textId="0F583538" w:rsidR="000E301E" w:rsidRDefault="007347CF" w:rsidP="00F86149">
      <w:pPr>
        <w:pStyle w:val="Observation"/>
      </w:pPr>
      <w:bookmarkStart w:id="210" w:name="_Toc454972448"/>
      <w:bookmarkStart w:id="211" w:name="_Toc455048837"/>
      <w:bookmarkStart w:id="212" w:name="_Toc455050641"/>
      <w:bookmarkStart w:id="213" w:name="_Toc455050651"/>
      <w:bookmarkStart w:id="214" w:name="_Toc458177962"/>
      <w:bookmarkStart w:id="215" w:name="_Toc458179207"/>
      <w:bookmarkStart w:id="216" w:name="_Toc458179418"/>
      <w:bookmarkStart w:id="217" w:name="_Toc458179576"/>
      <w:bookmarkStart w:id="218" w:name="_Toc458462797"/>
      <w:bookmarkStart w:id="219" w:name="_Toc458516532"/>
      <w:bookmarkStart w:id="220" w:name="_Toc458518069"/>
      <w:bookmarkStart w:id="221" w:name="_Toc458518191"/>
      <w:bookmarkStart w:id="222" w:name="_Toc458518205"/>
      <w:bookmarkStart w:id="223" w:name="_Toc458518280"/>
      <w:bookmarkStart w:id="224" w:name="_Toc458518912"/>
      <w:bookmarkStart w:id="225" w:name="_Toc458519899"/>
      <w:bookmarkStart w:id="226" w:name="_Toc458793545"/>
      <w:bookmarkStart w:id="227" w:name="_Toc458793557"/>
      <w:r>
        <w:t xml:space="preserve">From overhead and processing point of view, it is beneficial to assign one </w:t>
      </w:r>
      <w:r w:rsidR="000E301E">
        <w:t xml:space="preserve">sequence number </w:t>
      </w:r>
      <w:r>
        <w:t>per transport block</w:t>
      </w:r>
      <w:r w:rsidR="000E301E">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D612701" w14:textId="53C61390" w:rsidR="00597326" w:rsidRDefault="00597326" w:rsidP="008A2938"/>
    <w:p w14:paraId="4A2B4B6F" w14:textId="0FE0334C" w:rsidR="009D510D" w:rsidRDefault="00E80988" w:rsidP="00E80988">
      <w:pPr>
        <w:pStyle w:val="Heading3"/>
      </w:pPr>
      <w:r>
        <w:t xml:space="preserve">Retransmissions </w:t>
      </w:r>
      <w:r w:rsidR="003A0421">
        <w:t xml:space="preserve">configurable </w:t>
      </w:r>
      <w:r>
        <w:t>per service</w:t>
      </w:r>
    </w:p>
    <w:p w14:paraId="737E2A57" w14:textId="401D57F3" w:rsidR="009D510D" w:rsidRDefault="009D510D" w:rsidP="00431F23">
      <w:r>
        <w:t>One may also have considered ARQ in MAC, i.e. that MAC would have HARQ and ARQ on top of that. This may be fine in cases the UE has only one service</w:t>
      </w:r>
      <w:r w:rsidR="005E06D2">
        <w:t xml:space="preserve"> and whether ARQ should </w:t>
      </w:r>
      <w:proofErr w:type="gramStart"/>
      <w:r w:rsidR="005E06D2">
        <w:t>be applied</w:t>
      </w:r>
      <w:proofErr w:type="gramEnd"/>
      <w:r w:rsidR="005E06D2">
        <w:t xml:space="preserve"> or not can be configured based on this single service. B</w:t>
      </w:r>
      <w:r>
        <w:t>ut as soon as the UE has several different services this becomes infeasible</w:t>
      </w:r>
      <w:r w:rsidR="005E06D2">
        <w:t xml:space="preserve"> since </w:t>
      </w:r>
      <w:r>
        <w:t xml:space="preserve">the UE may have traffic which needs ARQ (e.g. TCP traffic) and traffic which does not (e.g. streaming). In </w:t>
      </w:r>
      <w:proofErr w:type="gramStart"/>
      <w:r>
        <w:t>LTE</w:t>
      </w:r>
      <w:proofErr w:type="gramEnd"/>
      <w:r>
        <w:t xml:space="preserve"> it is therefore possible to configure </w:t>
      </w:r>
      <w:r w:rsidR="005E06D2">
        <w:t xml:space="preserve">whether ARQ should be used per </w:t>
      </w:r>
      <w:r>
        <w:t>bearer (</w:t>
      </w:r>
      <w:r w:rsidR="005E06D2">
        <w:t xml:space="preserve">i.e. per </w:t>
      </w:r>
      <w:r>
        <w:t>RLC entit</w:t>
      </w:r>
      <w:r w:rsidR="005E06D2">
        <w:t>y</w:t>
      </w:r>
      <w:r>
        <w:t>). It would not be feasible to have ARQ in MAC since MAC is, in general, configured per UE, not per service.</w:t>
      </w:r>
    </w:p>
    <w:p w14:paraId="1DA822E6" w14:textId="065F51FC" w:rsidR="008F1290" w:rsidRDefault="003B3BCA" w:rsidP="003B3BCA">
      <w:pPr>
        <w:pStyle w:val="Observation"/>
      </w:pPr>
      <w:bookmarkStart w:id="228" w:name="_Toc454811406"/>
      <w:bookmarkStart w:id="229" w:name="_Toc454972449"/>
      <w:bookmarkStart w:id="230" w:name="_Toc455048838"/>
      <w:bookmarkStart w:id="231" w:name="_Toc455050642"/>
      <w:bookmarkStart w:id="232" w:name="_Toc455050652"/>
      <w:bookmarkStart w:id="233" w:name="_Toc458177963"/>
      <w:bookmarkStart w:id="234" w:name="_Toc458179208"/>
      <w:bookmarkStart w:id="235" w:name="_Toc458179419"/>
      <w:bookmarkStart w:id="236" w:name="_Toc458179577"/>
      <w:bookmarkStart w:id="237" w:name="_Toc458462798"/>
      <w:bookmarkStart w:id="238" w:name="_Toc458516533"/>
      <w:bookmarkStart w:id="239" w:name="_Toc458518070"/>
      <w:bookmarkStart w:id="240" w:name="_Toc458518192"/>
      <w:bookmarkStart w:id="241" w:name="_Toc458518206"/>
      <w:bookmarkStart w:id="242" w:name="_Toc458518281"/>
      <w:bookmarkStart w:id="243" w:name="_Toc458518913"/>
      <w:bookmarkStart w:id="244" w:name="_Toc458519900"/>
      <w:bookmarkStart w:id="245" w:name="_Toc458793546"/>
      <w:bookmarkStart w:id="246" w:name="_Toc458793558"/>
      <w:r>
        <w:t xml:space="preserve">Whether </w:t>
      </w:r>
      <w:r w:rsidR="00200981">
        <w:t>L2 retransmission</w:t>
      </w:r>
      <w:r w:rsidR="00CE6B7D">
        <w:t>s</w:t>
      </w:r>
      <w:r w:rsidR="00200981">
        <w:t xml:space="preserve"> </w:t>
      </w:r>
      <w:proofErr w:type="gramStart"/>
      <w:r w:rsidR="00CE6B7D">
        <w:t>are</w:t>
      </w:r>
      <w:r w:rsidR="00021B22">
        <w:t xml:space="preserve"> </w:t>
      </w:r>
      <w:r w:rsidR="007347CF">
        <w:t>needed</w:t>
      </w:r>
      <w:proofErr w:type="gramEnd"/>
      <w:r w:rsidR="007347CF">
        <w:t xml:space="preserve"> </w:t>
      </w:r>
      <w:r>
        <w:t xml:space="preserve">depends on </w:t>
      </w:r>
      <w:r w:rsidR="007347CF">
        <w:t>services</w:t>
      </w:r>
      <w:bookmarkEnd w:id="228"/>
      <w:r w:rsidR="00325328">
        <w:t xml:space="preserve"> and hence MAC is not a suitable place </w:t>
      </w:r>
      <w:r w:rsidR="006B3271">
        <w:t>for</w:t>
      </w:r>
      <w:r w:rsidR="00325328">
        <w:t xml:space="preserve"> ARQ</w:t>
      </w:r>
      <w:r w:rsidR="001B0C5A">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4F9417" w14:textId="77777777" w:rsidR="008F1290" w:rsidRDefault="008F1290" w:rsidP="00431F23"/>
    <w:p w14:paraId="2E9D9651" w14:textId="77777777" w:rsidR="00325328" w:rsidRPr="00D04434" w:rsidRDefault="00325328" w:rsidP="00325328">
      <w:pPr>
        <w:rPr>
          <w:b/>
          <w:bCs/>
        </w:rPr>
      </w:pPr>
    </w:p>
    <w:p w14:paraId="6E9C6130" w14:textId="77777777" w:rsidR="00325328" w:rsidRDefault="00325328" w:rsidP="00325328">
      <w:pPr>
        <w:pStyle w:val="Heading1"/>
      </w:pPr>
      <w:r>
        <w:t>Text proposal</w:t>
      </w:r>
    </w:p>
    <w:p w14:paraId="067B56F3" w14:textId="44C35FF3" w:rsidR="00670E81" w:rsidRDefault="00325328" w:rsidP="00325328">
      <w:r>
        <w:t xml:space="preserve">Below a text proposal </w:t>
      </w:r>
      <w:r w:rsidR="00670E81">
        <w:t xml:space="preserve">is providing for </w:t>
      </w:r>
      <w:r>
        <w:t>capturing the observations</w:t>
      </w:r>
      <w:r w:rsidR="00670E81">
        <w:t xml:space="preserve"> in this contribution</w:t>
      </w:r>
      <w:r>
        <w:t>.</w:t>
      </w:r>
    </w:p>
    <w:tbl>
      <w:tblPr>
        <w:tblStyle w:val="TableGrid"/>
        <w:tblW w:w="0" w:type="auto"/>
        <w:tblInd w:w="817" w:type="dxa"/>
        <w:tblLook w:val="04A0" w:firstRow="1" w:lastRow="0" w:firstColumn="1" w:lastColumn="0" w:noHBand="0" w:noVBand="1"/>
      </w:tblPr>
      <w:tblGrid>
        <w:gridCol w:w="8080"/>
      </w:tblGrid>
      <w:tr w:rsidR="00325328" w14:paraId="0CD7BD5F" w14:textId="77777777" w:rsidTr="00F80991">
        <w:tc>
          <w:tcPr>
            <w:tcW w:w="8080" w:type="dxa"/>
          </w:tcPr>
          <w:p w14:paraId="569DB6E6" w14:textId="77777777" w:rsidR="000464A5" w:rsidRPr="004361B4" w:rsidRDefault="000464A5" w:rsidP="000464A5">
            <w:pPr>
              <w:pStyle w:val="Heading3"/>
              <w:numPr>
                <w:ilvl w:val="0"/>
                <w:numId w:val="0"/>
              </w:numPr>
              <w:ind w:left="720" w:hanging="720"/>
              <w:rPr>
                <w:lang w:eastAsia="ja-JP"/>
              </w:rPr>
            </w:pPr>
            <w:bookmarkStart w:id="247" w:name="_Toc453622032"/>
            <w:r w:rsidRPr="004361B4">
              <w:rPr>
                <w:rFonts w:hint="eastAsia"/>
                <w:lang w:eastAsia="ja-JP"/>
              </w:rPr>
              <w:lastRenderedPageBreak/>
              <w:t>5</w:t>
            </w:r>
            <w:r>
              <w:rPr>
                <w:rFonts w:hint="eastAsia"/>
                <w:lang w:eastAsia="ja-JP"/>
              </w:rPr>
              <w:t>.4.2</w:t>
            </w:r>
            <w:r w:rsidRPr="004361B4">
              <w:rPr>
                <w:lang w:eastAsia="ja-JP"/>
              </w:rPr>
              <w:tab/>
            </w:r>
            <w:r>
              <w:rPr>
                <w:rFonts w:hint="eastAsia"/>
                <w:lang w:eastAsia="ja-JP"/>
              </w:rPr>
              <w:t>RLC</w:t>
            </w:r>
            <w:r>
              <w:rPr>
                <w:lang w:eastAsia="ja-JP"/>
              </w:rPr>
              <w:t xml:space="preserve"> Sublayer</w:t>
            </w:r>
            <w:bookmarkEnd w:id="247"/>
          </w:p>
          <w:p w14:paraId="54F1AD99" w14:textId="09E914CC" w:rsidR="000464A5" w:rsidRDefault="000464A5" w:rsidP="000464A5">
            <w:pPr>
              <w:pStyle w:val="Heading4"/>
              <w:numPr>
                <w:ilvl w:val="0"/>
                <w:numId w:val="0"/>
              </w:numPr>
              <w:ind w:left="864" w:hanging="864"/>
            </w:pPr>
            <w:ins w:id="248" w:author="Ericsson" w:date="2016-08-09T15:15:00Z">
              <w:r>
                <w:t>5.4.2</w:t>
              </w:r>
              <w:proofErr w:type="gramStart"/>
              <w:r>
                <w:t>.X</w:t>
              </w:r>
            </w:ins>
            <w:proofErr w:type="gramEnd"/>
            <w:ins w:id="249" w:author="Ericsson" w:date="2016-08-09T15:16:00Z">
              <w:r>
                <w:tab/>
              </w:r>
            </w:ins>
            <w:ins w:id="250" w:author="Ericsson" w:date="2016-08-09T15:15:00Z">
              <w:r>
                <w:t>ARQ functionality</w:t>
              </w:r>
            </w:ins>
          </w:p>
          <w:p w14:paraId="3FFCBE03" w14:textId="77777777" w:rsidR="00F80991" w:rsidRDefault="00F80991" w:rsidP="00F80991">
            <w:pPr>
              <w:rPr>
                <w:ins w:id="251" w:author="Ericsson" w:date="2016-08-09T15:13:00Z"/>
              </w:rPr>
            </w:pPr>
            <w:ins w:id="252" w:author="Ericsson" w:date="2016-08-09T15:13:00Z">
              <w:r>
                <w:t>Regarding the need of an ARQ protocol (on top of HARQ):</w:t>
              </w:r>
            </w:ins>
          </w:p>
          <w:p w14:paraId="5E12533A" w14:textId="7CABB359" w:rsidR="00F80991" w:rsidRDefault="00F80991" w:rsidP="00F80991">
            <w:pPr>
              <w:pStyle w:val="B1"/>
              <w:rPr>
                <w:ins w:id="253" w:author="Ericsson" w:date="2016-08-09T15:13:00Z"/>
              </w:rPr>
            </w:pPr>
            <w:ins w:id="254" w:author="Ericsson" w:date="2016-08-09T15:13:00Z">
              <w:r>
                <w:t>-</w:t>
              </w:r>
              <w:r>
                <w:tab/>
              </w:r>
            </w:ins>
            <w:ins w:id="255" w:author="Ericsson" w:date="2016-08-09T15:16:00Z">
              <w:r w:rsidR="00D238B3">
                <w:t>S</w:t>
              </w:r>
            </w:ins>
            <w:ins w:id="256" w:author="Ericsson" w:date="2016-08-09T15:13:00Z">
              <w:r>
                <w:t>ome services, like TCP, require low IP loss rates and low end-to-end latency to benefit from high data rate</w:t>
              </w:r>
              <w:r w:rsidR="00D238B3">
                <w:t>s offered by an underlying link</w:t>
              </w:r>
            </w:ins>
            <w:ins w:id="257" w:author="Ericsson" w:date="2016-08-09T15:16:00Z">
              <w:r w:rsidR="00D238B3">
                <w:t>.</w:t>
              </w:r>
            </w:ins>
          </w:p>
          <w:p w14:paraId="000FC59F" w14:textId="3C20079E" w:rsidR="00F80991" w:rsidRDefault="00F80991" w:rsidP="00F80991">
            <w:pPr>
              <w:pStyle w:val="B1"/>
              <w:rPr>
                <w:ins w:id="258" w:author="Ericsson" w:date="2016-08-09T15:13:00Z"/>
              </w:rPr>
            </w:pPr>
            <w:ins w:id="259" w:author="Ericsson" w:date="2016-08-09T15:13:00Z">
              <w:r>
                <w:t>-</w:t>
              </w:r>
              <w:r>
                <w:tab/>
              </w:r>
            </w:ins>
            <w:ins w:id="260" w:author="Ericsson" w:date="2016-08-09T15:16:00Z">
              <w:r w:rsidR="00D238B3">
                <w:t>T</w:t>
              </w:r>
            </w:ins>
            <w:ins w:id="261" w:author="Ericsson" w:date="2016-08-09T15:13:00Z">
              <w:r>
                <w:t xml:space="preserve">he single-bit ACK/NACK feedback in LTE Rel-8 was not considered </w:t>
              </w:r>
              <w:proofErr w:type="gramStart"/>
              <w:r>
                <w:t>to be reliable</w:t>
              </w:r>
              <w:proofErr w:type="gramEnd"/>
              <w:r>
                <w:t xml:space="preserve"> enough to achieve the required low residual los</w:t>
              </w:r>
              <w:r w:rsidR="00D238B3">
                <w:t>s rate with reasonable overhead</w:t>
              </w:r>
            </w:ins>
            <w:ins w:id="262" w:author="Ericsson" w:date="2016-08-09T15:16:00Z">
              <w:r w:rsidR="00D238B3">
                <w:t>.</w:t>
              </w:r>
            </w:ins>
          </w:p>
          <w:p w14:paraId="781D074D" w14:textId="3A29A818" w:rsidR="00F80991" w:rsidRDefault="00F80991" w:rsidP="00F80991">
            <w:pPr>
              <w:pStyle w:val="B1"/>
              <w:rPr>
                <w:ins w:id="263" w:author="Ericsson" w:date="2016-08-09T15:13:00Z"/>
              </w:rPr>
            </w:pPr>
            <w:ins w:id="264" w:author="Ericsson" w:date="2016-08-09T15:13:00Z">
              <w:r>
                <w:t>-</w:t>
              </w:r>
              <w:r>
                <w:tab/>
                <w:t>LTE RLC AM corrects residual HARQ errors reliably with relatively low overhead</w:t>
              </w:r>
            </w:ins>
            <w:ins w:id="265" w:author="Ericsson" w:date="2016-08-09T15:16:00Z">
              <w:r w:rsidR="00D238B3">
                <w:t>.</w:t>
              </w:r>
            </w:ins>
          </w:p>
          <w:p w14:paraId="0CAE0B11" w14:textId="77777777" w:rsidR="00F80991" w:rsidRDefault="00F80991" w:rsidP="00F80991">
            <w:pPr>
              <w:pStyle w:val="B1"/>
              <w:rPr>
                <w:ins w:id="266" w:author="Ericsson" w:date="2016-08-09T15:13:00Z"/>
              </w:rPr>
            </w:pPr>
            <w:ins w:id="267" w:author="Ericsson" w:date="2016-08-09T15:13:00Z">
              <w:r>
                <w:t>-</w:t>
              </w:r>
              <w:r>
                <w:tab/>
                <w:t>CRC protection of HARQ feedback (as in PUCCH format 4 and 5) allows the eNB to detect NACK-to-ACK errors and thereby to reduce residual MAC errors.</w:t>
              </w:r>
            </w:ins>
          </w:p>
          <w:p w14:paraId="0BEB301E" w14:textId="61C7A60D" w:rsidR="00F80991" w:rsidRDefault="00F80991" w:rsidP="00F80991">
            <w:pPr>
              <w:pStyle w:val="B1"/>
              <w:rPr>
                <w:ins w:id="268" w:author="Ericsson" w:date="2016-08-09T15:13:00Z"/>
              </w:rPr>
            </w:pPr>
            <w:ins w:id="269" w:author="Ericsson" w:date="2016-08-09T15:13:00Z">
              <w:r>
                <w:t>-</w:t>
              </w:r>
              <w:r>
                <w:tab/>
              </w:r>
            </w:ins>
            <w:ins w:id="270" w:author="Ericsson" w:date="2016-08-09T15:16:00Z">
              <w:r w:rsidR="00D238B3">
                <w:t>S</w:t>
              </w:r>
            </w:ins>
            <w:ins w:id="271" w:author="Ericsson" w:date="2016-08-09T15:13:00Z">
              <w:r>
                <w:t>ome modern TCP variants cope better with packet re-ordering since they do not interpret re-</w:t>
              </w:r>
              <w:r w:rsidR="00D238B3">
                <w:t>ordering as packet loss anymore</w:t>
              </w:r>
            </w:ins>
            <w:ins w:id="272" w:author="Ericsson" w:date="2016-08-09T15:16:00Z">
              <w:r w:rsidR="00D238B3">
                <w:t>.</w:t>
              </w:r>
            </w:ins>
          </w:p>
          <w:p w14:paraId="58A1B76E" w14:textId="29923B89" w:rsidR="00F80991" w:rsidRDefault="00F80991" w:rsidP="00F80991">
            <w:pPr>
              <w:pStyle w:val="B1"/>
              <w:rPr>
                <w:ins w:id="273" w:author="Ericsson" w:date="2016-08-09T15:13:00Z"/>
              </w:rPr>
            </w:pPr>
            <w:ins w:id="274" w:author="Ericsson" w:date="2016-08-09T15:13:00Z">
              <w:r>
                <w:t>-</w:t>
              </w:r>
              <w:r>
                <w:tab/>
              </w:r>
            </w:ins>
            <w:ins w:id="275" w:author="Ericsson" w:date="2016-08-09T15:16:00Z">
              <w:r w:rsidR="00D238B3">
                <w:t>I</w:t>
              </w:r>
            </w:ins>
            <w:ins w:id="276" w:author="Ericsson" w:date="2016-08-09T15:13:00Z">
              <w:r>
                <w:t xml:space="preserve">f it </w:t>
              </w:r>
              <w:proofErr w:type="gramStart"/>
              <w:r>
                <w:t>can be shown</w:t>
              </w:r>
              <w:proofErr w:type="gramEnd"/>
              <w:r>
                <w:t xml:space="preserve"> that enhancements such as CRC protection of UL HARQ feedback as well as Asynchronous Adaptive UL HARQ could make the HARQ protocol sufficiently reliable and resource efficient, it can be considered to no longer use RLC ARQ.</w:t>
              </w:r>
            </w:ins>
          </w:p>
          <w:p w14:paraId="4F06CA35" w14:textId="77777777" w:rsidR="00F80991" w:rsidRDefault="00F80991" w:rsidP="00F80991">
            <w:pPr>
              <w:rPr>
                <w:ins w:id="277" w:author="Ericsson" w:date="2016-08-09T15:13:00Z"/>
              </w:rPr>
            </w:pPr>
          </w:p>
          <w:p w14:paraId="52882586" w14:textId="77777777" w:rsidR="00F80991" w:rsidRDefault="00F80991" w:rsidP="00F80991">
            <w:pPr>
              <w:rPr>
                <w:ins w:id="278" w:author="Ericsson" w:date="2016-08-09T15:13:00Z"/>
              </w:rPr>
            </w:pPr>
            <w:ins w:id="279" w:author="Ericsson" w:date="2016-08-09T15:13:00Z">
              <w:r>
                <w:t>Regarding placement of an ARQ protocol (on top of HARQ):</w:t>
              </w:r>
            </w:ins>
          </w:p>
          <w:p w14:paraId="4C147074" w14:textId="1B69CBBD" w:rsidR="00F80991" w:rsidRDefault="00F80991" w:rsidP="00F80991">
            <w:pPr>
              <w:pStyle w:val="B1"/>
              <w:rPr>
                <w:ins w:id="280" w:author="Ericsson" w:date="2016-08-09T15:13:00Z"/>
              </w:rPr>
            </w:pPr>
            <w:ins w:id="281" w:author="Ericsson" w:date="2016-08-09T15:13:00Z">
              <w:r>
                <w:t>-</w:t>
              </w:r>
              <w:r>
                <w:tab/>
              </w:r>
            </w:ins>
            <w:ins w:id="282" w:author="Ericsson" w:date="2016-08-09T15:16:00Z">
              <w:r w:rsidR="00D238B3">
                <w:t>I</w:t>
              </w:r>
            </w:ins>
            <w:ins w:id="283" w:author="Ericsson" w:date="2016-08-09T15:13:00Z">
              <w:r>
                <w:t>t is unwanted that L2 ARQ protocol recovers from congestion (occurring e.g. on RAN internal interfaces)</w:t>
              </w:r>
            </w:ins>
            <w:ins w:id="284" w:author="Ericsson" w:date="2016-08-09T15:16:00Z">
              <w:r w:rsidR="00D238B3">
                <w:t>.</w:t>
              </w:r>
            </w:ins>
          </w:p>
          <w:p w14:paraId="472AE5C3" w14:textId="72568593" w:rsidR="00F80991" w:rsidRDefault="00F80991" w:rsidP="00F80991">
            <w:pPr>
              <w:pStyle w:val="B1"/>
              <w:rPr>
                <w:ins w:id="285" w:author="Ericsson" w:date="2016-08-09T15:13:00Z"/>
              </w:rPr>
            </w:pPr>
            <w:ins w:id="286" w:author="Ericsson" w:date="2016-08-09T15:13:00Z">
              <w:r>
                <w:t>-</w:t>
              </w:r>
              <w:r>
                <w:tab/>
              </w:r>
            </w:ins>
            <w:ins w:id="287" w:author="Ericsson" w:date="2016-08-09T15:16:00Z">
              <w:r w:rsidR="00D238B3">
                <w:t>I</w:t>
              </w:r>
            </w:ins>
            <w:ins w:id="288" w:author="Ericsson" w:date="2016-08-09T15:13:00Z">
              <w:r>
                <w:t>t is beneficial that L2 retransmission scheme s</w:t>
              </w:r>
              <w:r w:rsidR="00D238B3">
                <w:t>hould retransmit only lost data</w:t>
              </w:r>
            </w:ins>
            <w:ins w:id="289" w:author="Ericsson" w:date="2016-08-09T15:16:00Z">
              <w:r w:rsidR="00D238B3">
                <w:t>.</w:t>
              </w:r>
            </w:ins>
          </w:p>
          <w:p w14:paraId="53BD3897" w14:textId="5609B88E" w:rsidR="00F80991" w:rsidRDefault="00F80991" w:rsidP="00F80991">
            <w:pPr>
              <w:pStyle w:val="B1"/>
              <w:rPr>
                <w:ins w:id="290" w:author="Ericsson" w:date="2016-08-09T15:13:00Z"/>
              </w:rPr>
            </w:pPr>
            <w:ins w:id="291" w:author="Ericsson" w:date="2016-08-09T15:13:00Z">
              <w:r>
                <w:t>-</w:t>
              </w:r>
              <w:r>
                <w:tab/>
              </w:r>
            </w:ins>
            <w:ins w:id="292" w:author="Ericsson" w:date="2016-08-09T15:16:00Z">
              <w:r w:rsidR="00D238B3">
                <w:t>F</w:t>
              </w:r>
            </w:ins>
            <w:ins w:id="293" w:author="Ericsson" w:date="2016-08-09T15:13:00Z">
              <w:r>
                <w:t>rom an overhead and processing point of view, it is beneficial to assign one sequ</w:t>
              </w:r>
              <w:r w:rsidR="00D238B3">
                <w:t>ence number per transport block</w:t>
              </w:r>
            </w:ins>
            <w:ins w:id="294" w:author="Ericsson" w:date="2016-08-09T15:16:00Z">
              <w:r w:rsidR="00D238B3">
                <w:t>.</w:t>
              </w:r>
            </w:ins>
          </w:p>
          <w:p w14:paraId="19B69751" w14:textId="0B7AC9E9" w:rsidR="00325328" w:rsidRDefault="00F80991" w:rsidP="00D238B3">
            <w:pPr>
              <w:pStyle w:val="B1"/>
            </w:pPr>
            <w:ins w:id="295" w:author="Ericsson" w:date="2016-08-09T15:13:00Z">
              <w:r>
                <w:t>-</w:t>
              </w:r>
              <w:r>
                <w:tab/>
              </w:r>
            </w:ins>
            <w:ins w:id="296" w:author="Ericsson" w:date="2016-08-09T15:16:00Z">
              <w:r w:rsidR="00D238B3">
                <w:t>T</w:t>
              </w:r>
            </w:ins>
            <w:ins w:id="297" w:author="Ericsson" w:date="2016-08-09T15:13:00Z">
              <w:r>
                <w:t xml:space="preserve">he possibility to configure RLC AM or UM for a DRB allows trading between latency/jitter and residual loss rate depending on the service requirements. This trade-off would become more difficult if RLC ARQ </w:t>
              </w:r>
              <w:proofErr w:type="gramStart"/>
              <w:r>
                <w:t>is substituted</w:t>
              </w:r>
              <w:proofErr w:type="gramEnd"/>
              <w:r>
                <w:t xml:space="preserve"> by a robust HARQ protocol. Further, w</w:t>
              </w:r>
              <w:r w:rsidRPr="00325328">
                <w:t xml:space="preserve">hether L2 retransmissions </w:t>
              </w:r>
              <w:proofErr w:type="gramStart"/>
              <w:r w:rsidRPr="00325328">
                <w:t>are needed</w:t>
              </w:r>
              <w:proofErr w:type="gramEnd"/>
              <w:r w:rsidRPr="00325328">
                <w:t xml:space="preserve"> depends on </w:t>
              </w:r>
              <w:r>
                <w:t>the different services</w:t>
              </w:r>
              <w:r w:rsidRPr="00325328">
                <w:t xml:space="preserve"> and hence MAC is not a suitable place </w:t>
              </w:r>
              <w:r>
                <w:t xml:space="preserve">for </w:t>
              </w:r>
              <w:r w:rsidRPr="00325328">
                <w:t>ARQ</w:t>
              </w:r>
            </w:ins>
            <w:ins w:id="298" w:author="Ericsson" w:date="2016-08-09T15:17:00Z">
              <w:r w:rsidR="00D238B3">
                <w:t>.</w:t>
              </w:r>
            </w:ins>
          </w:p>
        </w:tc>
        <w:bookmarkStart w:id="299" w:name="_GoBack"/>
        <w:bookmarkEnd w:id="299"/>
      </w:tr>
    </w:tbl>
    <w:p w14:paraId="4B88972C" w14:textId="77777777" w:rsidR="00325328" w:rsidRPr="00325328" w:rsidRDefault="00325328" w:rsidP="00325328"/>
    <w:p w14:paraId="3525FC45" w14:textId="32264571" w:rsidR="00325328" w:rsidRDefault="00670E81" w:rsidP="00670E81">
      <w:pPr>
        <w:pStyle w:val="Proposal"/>
      </w:pPr>
      <w:bookmarkStart w:id="300" w:name="_Toc458518044"/>
      <w:bookmarkStart w:id="301" w:name="_Toc458518282"/>
      <w:bookmarkStart w:id="302" w:name="_Toc458793547"/>
      <w:r>
        <w:t>Adopt the text proposal for the TR.</w:t>
      </w:r>
      <w:bookmarkEnd w:id="300"/>
      <w:bookmarkEnd w:id="301"/>
      <w:bookmarkEnd w:id="302"/>
    </w:p>
    <w:p w14:paraId="0D4BC3A7" w14:textId="77777777" w:rsidR="00325328" w:rsidRPr="00174A6C" w:rsidRDefault="00325328" w:rsidP="00431F23"/>
    <w:p w14:paraId="3F56F51A" w14:textId="77777777" w:rsidR="00C01F33" w:rsidRDefault="00C01F33" w:rsidP="00CE0424">
      <w:pPr>
        <w:pStyle w:val="Heading1"/>
      </w:pPr>
      <w:r w:rsidRPr="00CE0424">
        <w:t>Conclusion</w:t>
      </w:r>
    </w:p>
    <w:p w14:paraId="134B79A6" w14:textId="77777777" w:rsidR="003057F9" w:rsidRDefault="0096633C" w:rsidP="0096633C">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proofErr w:type="gramStart"/>
      <w:r>
        <w:t>2</w:t>
      </w:r>
      <w:proofErr w:type="gramEnd"/>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1868F13" w14:textId="77777777" w:rsidR="003057F9" w:rsidRDefault="003057F9">
      <w:pPr>
        <w:pStyle w:val="TOC1"/>
        <w:rPr>
          <w:rFonts w:asciiTheme="minorHAnsi" w:eastAsiaTheme="minorEastAsia" w:hAnsiTheme="minorHAnsi" w:cstheme="minorBidi"/>
          <w:b w:val="0"/>
          <w:sz w:val="22"/>
        </w:rPr>
      </w:pPr>
      <w:r>
        <w:lastRenderedPageBreak/>
        <w:t>Observation 1</w:t>
      </w:r>
      <w:r>
        <w:rPr>
          <w:rFonts w:asciiTheme="minorHAnsi" w:eastAsiaTheme="minorEastAsia" w:hAnsiTheme="minorHAnsi" w:cstheme="minorBidi"/>
          <w:b w:val="0"/>
          <w:sz w:val="22"/>
        </w:rPr>
        <w:tab/>
      </w:r>
      <w:r>
        <w:t>TCP requires low IP loss rates and low end-to-end latency to benefit from high data rates offered by an underlying link.</w:t>
      </w:r>
    </w:p>
    <w:p w14:paraId="322BA777" w14:textId="77777777" w:rsidR="003057F9" w:rsidRDefault="003057F9">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The single-bit ACK/NACK feedback in LTE Rel-8 was not considered sufficiently reliable to achieve the required low residual loss rate with reasonable overhead.</w:t>
      </w:r>
    </w:p>
    <w:p w14:paraId="4FC458B8" w14:textId="77777777" w:rsidR="003057F9" w:rsidRDefault="003057F9">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LTE RLC AM corrects residual HARQ errors reliably with relatively low overhead but, as any protocol for ensuring in-order-delivery, at the expense of latency spikes and hence L2 memory.</w:t>
      </w:r>
    </w:p>
    <w:p w14:paraId="3A8C788A" w14:textId="77777777" w:rsidR="003057F9" w:rsidRDefault="003057F9">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Modern TCP variants cope better with packet re-ordering since they do not interpret re-ordering as packet loss.</w:t>
      </w:r>
    </w:p>
    <w:p w14:paraId="39F91CFA" w14:textId="77777777" w:rsidR="003057F9" w:rsidRDefault="003057F9">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CRC protection of HARQ feedback (as in PUCCH format 4 and 5) allows the eNB to detect NACK</w:t>
      </w:r>
      <w:r>
        <w:sym w:font="Wingdings" w:char="F0E8"/>
      </w:r>
      <w:r>
        <w:t>ACK errors and thereby to reduce residual MAC errors.</w:t>
      </w:r>
    </w:p>
    <w:p w14:paraId="24D96A4E" w14:textId="77777777" w:rsidR="003057F9" w:rsidRDefault="003057F9">
      <w:pPr>
        <w:pStyle w:val="TOC1"/>
        <w:rPr>
          <w:rFonts w:asciiTheme="minorHAnsi" w:eastAsiaTheme="minorEastAsia" w:hAnsiTheme="minorHAnsi" w:cstheme="minorBidi"/>
          <w:b w:val="0"/>
          <w:sz w:val="22"/>
        </w:rPr>
      </w:pPr>
      <w:r>
        <w:t>Observation 6</w:t>
      </w:r>
      <w:r>
        <w:rPr>
          <w:rFonts w:asciiTheme="minorHAnsi" w:eastAsiaTheme="minorEastAsia" w:hAnsiTheme="minorHAnsi" w:cstheme="minorBidi"/>
          <w:b w:val="0"/>
          <w:sz w:val="22"/>
        </w:rPr>
        <w:tab/>
      </w:r>
      <w:r>
        <w:t>If it can be shown that enhancements such as CRC protection of UL HARQ feedback as well as Asynchronous Adaptive UL HARQ could make the HARQ protocol sufficiently reliable and resource efficient, it can be considered to no longer use RLC ARQ.</w:t>
      </w:r>
    </w:p>
    <w:p w14:paraId="43CFF0C0" w14:textId="77777777" w:rsidR="003057F9" w:rsidRDefault="003057F9">
      <w:pPr>
        <w:pStyle w:val="TOC1"/>
        <w:rPr>
          <w:rFonts w:asciiTheme="minorHAnsi" w:eastAsiaTheme="minorEastAsia" w:hAnsiTheme="minorHAnsi" w:cstheme="minorBidi"/>
          <w:b w:val="0"/>
          <w:sz w:val="22"/>
        </w:rPr>
      </w:pPr>
      <w:r>
        <w:t>Observation 7</w:t>
      </w:r>
      <w:r>
        <w:rPr>
          <w:rFonts w:asciiTheme="minorHAnsi" w:eastAsiaTheme="minorEastAsia" w:hAnsiTheme="minorHAnsi" w:cstheme="minorBidi"/>
          <w:b w:val="0"/>
          <w:sz w:val="22"/>
        </w:rPr>
        <w:tab/>
      </w:r>
      <w:r>
        <w:t>The possibility to configure RLC AM or UM for a DRB allows trading between latency/jitter and residual loss rate depending on the service requirements. This trade-off would become more difficult if RLC ARQ is substituted by a robust HARQ protocol.</w:t>
      </w:r>
    </w:p>
    <w:p w14:paraId="1B53DB5B" w14:textId="77777777" w:rsidR="003057F9" w:rsidRDefault="003057F9">
      <w:pPr>
        <w:pStyle w:val="TOC1"/>
        <w:rPr>
          <w:rFonts w:asciiTheme="minorHAnsi" w:eastAsiaTheme="minorEastAsia" w:hAnsiTheme="minorHAnsi" w:cstheme="minorBidi"/>
          <w:b w:val="0"/>
          <w:sz w:val="22"/>
        </w:rPr>
      </w:pPr>
      <w:r>
        <w:t>Observation 8</w:t>
      </w:r>
      <w:r>
        <w:rPr>
          <w:rFonts w:asciiTheme="minorHAnsi" w:eastAsiaTheme="minorEastAsia" w:hAnsiTheme="minorHAnsi" w:cstheme="minorBidi"/>
          <w:b w:val="0"/>
          <w:sz w:val="22"/>
        </w:rPr>
        <w:tab/>
      </w:r>
      <w:r>
        <w:t>It is unwanted that L2 ARQ protocol recovers from congestion (occurring e.g. on RAN internal interfaces)</w:t>
      </w:r>
    </w:p>
    <w:p w14:paraId="7B12F138" w14:textId="77777777" w:rsidR="003057F9" w:rsidRDefault="003057F9">
      <w:pPr>
        <w:pStyle w:val="TOC1"/>
        <w:rPr>
          <w:rFonts w:asciiTheme="minorHAnsi" w:eastAsiaTheme="minorEastAsia" w:hAnsiTheme="minorHAnsi" w:cstheme="minorBidi"/>
          <w:b w:val="0"/>
          <w:sz w:val="22"/>
        </w:rPr>
      </w:pPr>
      <w:r>
        <w:t>Observation 9</w:t>
      </w:r>
      <w:r>
        <w:rPr>
          <w:rFonts w:asciiTheme="minorHAnsi" w:eastAsiaTheme="minorEastAsia" w:hAnsiTheme="minorHAnsi" w:cstheme="minorBidi"/>
          <w:b w:val="0"/>
          <w:sz w:val="22"/>
        </w:rPr>
        <w:tab/>
      </w:r>
      <w:r>
        <w:t>It is beneficial that the L2 retransmission scheme only retransmits lost data.</w:t>
      </w:r>
    </w:p>
    <w:p w14:paraId="20BCF645" w14:textId="77777777" w:rsidR="003057F9" w:rsidRDefault="003057F9">
      <w:pPr>
        <w:pStyle w:val="TOC1"/>
        <w:rPr>
          <w:rFonts w:asciiTheme="minorHAnsi" w:eastAsiaTheme="minorEastAsia" w:hAnsiTheme="minorHAnsi" w:cstheme="minorBidi"/>
          <w:b w:val="0"/>
          <w:sz w:val="22"/>
        </w:rPr>
      </w:pPr>
      <w:r>
        <w:t>Observation 10</w:t>
      </w:r>
      <w:r>
        <w:rPr>
          <w:rFonts w:asciiTheme="minorHAnsi" w:eastAsiaTheme="minorEastAsia" w:hAnsiTheme="minorHAnsi" w:cstheme="minorBidi"/>
          <w:b w:val="0"/>
          <w:sz w:val="22"/>
        </w:rPr>
        <w:tab/>
      </w:r>
      <w:r>
        <w:t>From overhead and processing point of view, it is beneficial to assign one sequence number per transport block.</w:t>
      </w:r>
    </w:p>
    <w:p w14:paraId="0C407163" w14:textId="77777777" w:rsidR="003057F9" w:rsidRDefault="003057F9">
      <w:pPr>
        <w:pStyle w:val="TOC1"/>
        <w:rPr>
          <w:rFonts w:asciiTheme="minorHAnsi" w:eastAsiaTheme="minorEastAsia" w:hAnsiTheme="minorHAnsi" w:cstheme="minorBidi"/>
          <w:b w:val="0"/>
          <w:sz w:val="22"/>
        </w:rPr>
      </w:pPr>
      <w:r>
        <w:t>Observation 11</w:t>
      </w:r>
      <w:r>
        <w:rPr>
          <w:rFonts w:asciiTheme="minorHAnsi" w:eastAsiaTheme="minorEastAsia" w:hAnsiTheme="minorHAnsi" w:cstheme="minorBidi"/>
          <w:b w:val="0"/>
          <w:sz w:val="22"/>
        </w:rPr>
        <w:tab/>
      </w:r>
      <w:r>
        <w:t>Whether L2 retransmissions are needed depends on services and hence MAC is not a suitable place for ARQ.</w:t>
      </w:r>
    </w:p>
    <w:p w14:paraId="284934EC" w14:textId="77777777" w:rsidR="0096633C" w:rsidRDefault="0096633C" w:rsidP="0096633C">
      <w:pPr>
        <w:pStyle w:val="BodyText"/>
        <w:rPr>
          <w:b/>
          <w:bCs/>
        </w:rPr>
      </w:pPr>
      <w:r>
        <w:rPr>
          <w:b/>
          <w:bCs/>
        </w:rPr>
        <w:fldChar w:fldCharType="end"/>
      </w:r>
    </w:p>
    <w:p w14:paraId="1840B33E" w14:textId="77777777" w:rsidR="003057F9" w:rsidRDefault="00670E81" w:rsidP="00670E81">
      <w:pPr>
        <w:pStyle w:val="BodyText"/>
        <w:rPr>
          <w:noProof/>
        </w:rPr>
      </w:pPr>
      <w:r w:rsidRPr="00CE0424">
        <w:t xml:space="preserve">Based on the discussion </w:t>
      </w:r>
      <w:r w:rsidR="006C1079">
        <w:t xml:space="preserve">above we </w:t>
      </w:r>
      <w:r w:rsidRPr="00CE0424">
        <w:t>propose the following:</w:t>
      </w:r>
      <w:r>
        <w:rPr>
          <w:b/>
          <w:bCs/>
        </w:rPr>
        <w:fldChar w:fldCharType="begin"/>
      </w:r>
      <w:r>
        <w:rPr>
          <w:b/>
          <w:bCs/>
        </w:rPr>
        <w:instrText xml:space="preserve"> TOC \f \n \p " " \t "Proposal;1" </w:instrText>
      </w:r>
      <w:r>
        <w:rPr>
          <w:b/>
          <w:bCs/>
        </w:rPr>
        <w:fldChar w:fldCharType="separate"/>
      </w:r>
    </w:p>
    <w:p w14:paraId="052909B9" w14:textId="77777777" w:rsidR="003057F9" w:rsidRDefault="003057F9">
      <w:pPr>
        <w:pStyle w:val="TOC1"/>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t>Adopt the text proposal for the TR.</w:t>
      </w:r>
    </w:p>
    <w:p w14:paraId="675B3E49" w14:textId="431275FE" w:rsidR="00670E81" w:rsidRDefault="00670E81" w:rsidP="00670E81">
      <w:pPr>
        <w:pStyle w:val="BodyText"/>
        <w:rPr>
          <w:b/>
          <w:bCs/>
        </w:rPr>
      </w:pPr>
      <w:r>
        <w:rPr>
          <w:b/>
          <w:bCs/>
        </w:rPr>
        <w:fldChar w:fldCharType="end"/>
      </w:r>
    </w:p>
    <w:sectPr w:rsidR="00670E81">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B8EDBE" w15:done="0"/>
  <w15:commentEx w15:paraId="776F004B" w15:done="0"/>
  <w15:commentEx w15:paraId="078486BC" w15:done="0"/>
  <w15:commentEx w15:paraId="73D398DD" w15:done="0"/>
  <w15:commentEx w15:paraId="7A7312CD" w15:done="0"/>
  <w15:commentEx w15:paraId="7106C3D4" w15:done="0"/>
  <w15:commentEx w15:paraId="18F7107E" w15:paraIdParent="7106C3D4" w15:done="0"/>
  <w15:commentEx w15:paraId="4BF1C91B" w15:done="0"/>
  <w15:commentEx w15:paraId="663C0AA6" w15:done="0"/>
  <w15:commentEx w15:paraId="5CC0C625" w15:done="0"/>
  <w15:commentEx w15:paraId="1BDB2A13" w15:done="0"/>
  <w15:commentEx w15:paraId="5136FEA3" w15:done="0"/>
  <w15:commentEx w15:paraId="40C3D18E" w15:done="0"/>
  <w15:commentEx w15:paraId="7B5FC1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14034" w14:textId="77777777" w:rsidR="00DD487E" w:rsidRDefault="00DD487E">
      <w:r>
        <w:separator/>
      </w:r>
    </w:p>
  </w:endnote>
  <w:endnote w:type="continuationSeparator" w:id="0">
    <w:p w14:paraId="08BE7AED" w14:textId="77777777" w:rsidR="00DD487E" w:rsidRDefault="00DD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F005F" w14:textId="7607B193" w:rsidR="00B823B0" w:rsidRDefault="00B823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59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59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6137C" w14:textId="77777777" w:rsidR="00DD487E" w:rsidRDefault="00DD487E">
      <w:r>
        <w:separator/>
      </w:r>
    </w:p>
  </w:footnote>
  <w:footnote w:type="continuationSeparator" w:id="0">
    <w:p w14:paraId="207B21DF" w14:textId="77777777" w:rsidR="00DD487E" w:rsidRDefault="00DD487E">
      <w:r>
        <w:continuationSeparator/>
      </w:r>
    </w:p>
  </w:footnote>
  <w:footnote w:id="1">
    <w:p w14:paraId="2421C673" w14:textId="77777777" w:rsidR="00B823B0" w:rsidRDefault="00B823B0" w:rsidP="00E277CC">
      <w:pPr>
        <w:pStyle w:val="FootnoteText"/>
      </w:pPr>
      <w:r>
        <w:rPr>
          <w:rStyle w:val="FootnoteReference"/>
        </w:rPr>
        <w:footnoteRef/>
      </w:r>
      <w:r>
        <w:t xml:space="preserve"> </w:t>
      </w:r>
      <w:r w:rsidRPr="00C8367C">
        <w:t xml:space="preserve">In LTE </w:t>
      </w:r>
      <w:proofErr w:type="gramStart"/>
      <w:r w:rsidRPr="00C8367C">
        <w:t>Rel-8</w:t>
      </w:r>
      <w:proofErr w:type="gramEnd"/>
      <w:r w:rsidRPr="00C8367C">
        <w:t xml:space="preserve"> the processing delays were unfortunately, agreed to be long compared to the subframe duration and compared to a symbol duration. For NR there seems to be a clear desire to reduce these processing times to one or at most a few symbol durations.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09A8B" w14:textId="77777777" w:rsidR="00B823B0" w:rsidRDefault="00B823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7264796"/>
    <w:multiLevelType w:val="hybridMultilevel"/>
    <w:tmpl w:val="12DA75EC"/>
    <w:lvl w:ilvl="0" w:tplc="56906110">
      <w:start w:val="1"/>
      <w:numFmt w:val="bullet"/>
      <w:lvlText w:val="›"/>
      <w:lvlJc w:val="left"/>
      <w:pPr>
        <w:tabs>
          <w:tab w:val="num" w:pos="720"/>
        </w:tabs>
        <w:ind w:left="720" w:hanging="360"/>
      </w:pPr>
      <w:rPr>
        <w:rFonts w:ascii="Arial" w:hAnsi="Arial" w:hint="default"/>
      </w:rPr>
    </w:lvl>
    <w:lvl w:ilvl="1" w:tplc="3E2ECE24" w:tentative="1">
      <w:start w:val="1"/>
      <w:numFmt w:val="bullet"/>
      <w:lvlText w:val="›"/>
      <w:lvlJc w:val="left"/>
      <w:pPr>
        <w:tabs>
          <w:tab w:val="num" w:pos="1440"/>
        </w:tabs>
        <w:ind w:left="1440" w:hanging="360"/>
      </w:pPr>
      <w:rPr>
        <w:rFonts w:ascii="Arial" w:hAnsi="Arial" w:hint="default"/>
      </w:rPr>
    </w:lvl>
    <w:lvl w:ilvl="2" w:tplc="E39EDC0A" w:tentative="1">
      <w:start w:val="1"/>
      <w:numFmt w:val="bullet"/>
      <w:lvlText w:val="›"/>
      <w:lvlJc w:val="left"/>
      <w:pPr>
        <w:tabs>
          <w:tab w:val="num" w:pos="2160"/>
        </w:tabs>
        <w:ind w:left="2160" w:hanging="360"/>
      </w:pPr>
      <w:rPr>
        <w:rFonts w:ascii="Arial" w:hAnsi="Arial" w:hint="default"/>
      </w:rPr>
    </w:lvl>
    <w:lvl w:ilvl="3" w:tplc="06F40694" w:tentative="1">
      <w:start w:val="1"/>
      <w:numFmt w:val="bullet"/>
      <w:lvlText w:val="›"/>
      <w:lvlJc w:val="left"/>
      <w:pPr>
        <w:tabs>
          <w:tab w:val="num" w:pos="2880"/>
        </w:tabs>
        <w:ind w:left="2880" w:hanging="360"/>
      </w:pPr>
      <w:rPr>
        <w:rFonts w:ascii="Arial" w:hAnsi="Arial" w:hint="default"/>
      </w:rPr>
    </w:lvl>
    <w:lvl w:ilvl="4" w:tplc="DC02F4E4" w:tentative="1">
      <w:start w:val="1"/>
      <w:numFmt w:val="bullet"/>
      <w:lvlText w:val="›"/>
      <w:lvlJc w:val="left"/>
      <w:pPr>
        <w:tabs>
          <w:tab w:val="num" w:pos="3600"/>
        </w:tabs>
        <w:ind w:left="3600" w:hanging="360"/>
      </w:pPr>
      <w:rPr>
        <w:rFonts w:ascii="Arial" w:hAnsi="Arial" w:hint="default"/>
      </w:rPr>
    </w:lvl>
    <w:lvl w:ilvl="5" w:tplc="8D36B178" w:tentative="1">
      <w:start w:val="1"/>
      <w:numFmt w:val="bullet"/>
      <w:lvlText w:val="›"/>
      <w:lvlJc w:val="left"/>
      <w:pPr>
        <w:tabs>
          <w:tab w:val="num" w:pos="4320"/>
        </w:tabs>
        <w:ind w:left="4320" w:hanging="360"/>
      </w:pPr>
      <w:rPr>
        <w:rFonts w:ascii="Arial" w:hAnsi="Arial" w:hint="default"/>
      </w:rPr>
    </w:lvl>
    <w:lvl w:ilvl="6" w:tplc="FC6ECEE4" w:tentative="1">
      <w:start w:val="1"/>
      <w:numFmt w:val="bullet"/>
      <w:lvlText w:val="›"/>
      <w:lvlJc w:val="left"/>
      <w:pPr>
        <w:tabs>
          <w:tab w:val="num" w:pos="5040"/>
        </w:tabs>
        <w:ind w:left="5040" w:hanging="360"/>
      </w:pPr>
      <w:rPr>
        <w:rFonts w:ascii="Arial" w:hAnsi="Arial" w:hint="default"/>
      </w:rPr>
    </w:lvl>
    <w:lvl w:ilvl="7" w:tplc="AEB25F2C" w:tentative="1">
      <w:start w:val="1"/>
      <w:numFmt w:val="bullet"/>
      <w:lvlText w:val="›"/>
      <w:lvlJc w:val="left"/>
      <w:pPr>
        <w:tabs>
          <w:tab w:val="num" w:pos="5760"/>
        </w:tabs>
        <w:ind w:left="5760" w:hanging="360"/>
      </w:pPr>
      <w:rPr>
        <w:rFonts w:ascii="Arial" w:hAnsi="Arial" w:hint="default"/>
      </w:rPr>
    </w:lvl>
    <w:lvl w:ilvl="8" w:tplc="790ADE12" w:tentative="1">
      <w:start w:val="1"/>
      <w:numFmt w:val="bullet"/>
      <w:lvlText w:val="›"/>
      <w:lvlJc w:val="left"/>
      <w:pPr>
        <w:tabs>
          <w:tab w:val="num" w:pos="6480"/>
        </w:tabs>
        <w:ind w:left="6480" w:hanging="360"/>
      </w:pPr>
      <w:rPr>
        <w:rFonts w:ascii="Arial" w:hAnsi="Arial"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CB014F"/>
    <w:multiLevelType w:val="hybridMultilevel"/>
    <w:tmpl w:val="1242F6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ADC64A4"/>
    <w:multiLevelType w:val="hybridMultilevel"/>
    <w:tmpl w:val="8A7A1392"/>
    <w:lvl w:ilvl="0" w:tplc="B5948D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0B701A"/>
    <w:multiLevelType w:val="hybridMultilevel"/>
    <w:tmpl w:val="C73A8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B364DC0"/>
    <w:multiLevelType w:val="hybridMultilevel"/>
    <w:tmpl w:val="E496EC4C"/>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5"/>
  </w:num>
  <w:num w:numId="17">
    <w:abstractNumId w:val="13"/>
  </w:num>
  <w:num w:numId="18">
    <w:abstractNumId w:val="13"/>
  </w:num>
  <w:num w:numId="19">
    <w:abstractNumId w:val="18"/>
  </w:num>
  <w:num w:numId="20">
    <w:abstractNumId w:val="16"/>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Luis Pradas">
    <w15:presenceInfo w15:providerId="AD" w15:userId="S-1-5-21-1538607324-3213881460-940295383-355592"/>
  </w15:person>
  <w15:person w15:author="Cong Shi">
    <w15:presenceInfo w15:providerId="AD" w15:userId="S-1-5-21-1538607324-3213881460-940295383-11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s-E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1B2A"/>
    <w:rsid w:val="00015D15"/>
    <w:rsid w:val="00020935"/>
    <w:rsid w:val="00021B22"/>
    <w:rsid w:val="0002564D"/>
    <w:rsid w:val="00025A80"/>
    <w:rsid w:val="00025ECA"/>
    <w:rsid w:val="0002759E"/>
    <w:rsid w:val="00027939"/>
    <w:rsid w:val="00031F85"/>
    <w:rsid w:val="00031FA1"/>
    <w:rsid w:val="000325B8"/>
    <w:rsid w:val="00034C15"/>
    <w:rsid w:val="000361C8"/>
    <w:rsid w:val="00036BA1"/>
    <w:rsid w:val="000422E2"/>
    <w:rsid w:val="00042F22"/>
    <w:rsid w:val="000444EF"/>
    <w:rsid w:val="000464A5"/>
    <w:rsid w:val="00052A07"/>
    <w:rsid w:val="000534E3"/>
    <w:rsid w:val="00055275"/>
    <w:rsid w:val="0005606A"/>
    <w:rsid w:val="0005696C"/>
    <w:rsid w:val="00057117"/>
    <w:rsid w:val="000616E7"/>
    <w:rsid w:val="0006487E"/>
    <w:rsid w:val="00065E1A"/>
    <w:rsid w:val="0007424E"/>
    <w:rsid w:val="00077E5F"/>
    <w:rsid w:val="0008036A"/>
    <w:rsid w:val="00081AE6"/>
    <w:rsid w:val="00083E57"/>
    <w:rsid w:val="00085071"/>
    <w:rsid w:val="000855EB"/>
    <w:rsid w:val="00085B52"/>
    <w:rsid w:val="000866F2"/>
    <w:rsid w:val="0008686B"/>
    <w:rsid w:val="0009009F"/>
    <w:rsid w:val="00090A70"/>
    <w:rsid w:val="00090DD2"/>
    <w:rsid w:val="00091557"/>
    <w:rsid w:val="000924C1"/>
    <w:rsid w:val="000924F0"/>
    <w:rsid w:val="00093474"/>
    <w:rsid w:val="000939E1"/>
    <w:rsid w:val="0009510F"/>
    <w:rsid w:val="000A1B7B"/>
    <w:rsid w:val="000A56F2"/>
    <w:rsid w:val="000A6CE5"/>
    <w:rsid w:val="000B2719"/>
    <w:rsid w:val="000B3A8F"/>
    <w:rsid w:val="000B4AB9"/>
    <w:rsid w:val="000B58C3"/>
    <w:rsid w:val="000B61E9"/>
    <w:rsid w:val="000B6DF9"/>
    <w:rsid w:val="000C165A"/>
    <w:rsid w:val="000C2E19"/>
    <w:rsid w:val="000D0D07"/>
    <w:rsid w:val="000D3083"/>
    <w:rsid w:val="000D4797"/>
    <w:rsid w:val="000E0527"/>
    <w:rsid w:val="000E1E92"/>
    <w:rsid w:val="000E301E"/>
    <w:rsid w:val="000F06D6"/>
    <w:rsid w:val="000F0EB1"/>
    <w:rsid w:val="000F1106"/>
    <w:rsid w:val="000F3BE9"/>
    <w:rsid w:val="000F3F6C"/>
    <w:rsid w:val="000F6DF3"/>
    <w:rsid w:val="001005FF"/>
    <w:rsid w:val="001062FB"/>
    <w:rsid w:val="001063E6"/>
    <w:rsid w:val="00107185"/>
    <w:rsid w:val="00113CF4"/>
    <w:rsid w:val="001153EA"/>
    <w:rsid w:val="00115643"/>
    <w:rsid w:val="00116765"/>
    <w:rsid w:val="00117348"/>
    <w:rsid w:val="001219F5"/>
    <w:rsid w:val="00121A20"/>
    <w:rsid w:val="00122657"/>
    <w:rsid w:val="00122F2E"/>
    <w:rsid w:val="0012377F"/>
    <w:rsid w:val="00124314"/>
    <w:rsid w:val="00124A0C"/>
    <w:rsid w:val="00126B4A"/>
    <w:rsid w:val="00132FD0"/>
    <w:rsid w:val="001344C0"/>
    <w:rsid w:val="001346FA"/>
    <w:rsid w:val="00135252"/>
    <w:rsid w:val="001374D2"/>
    <w:rsid w:val="00137AB5"/>
    <w:rsid w:val="00137F0B"/>
    <w:rsid w:val="00141452"/>
    <w:rsid w:val="00145A2A"/>
    <w:rsid w:val="00145FFC"/>
    <w:rsid w:val="00150A9D"/>
    <w:rsid w:val="00151E23"/>
    <w:rsid w:val="001526E0"/>
    <w:rsid w:val="001551B5"/>
    <w:rsid w:val="00164155"/>
    <w:rsid w:val="001643A8"/>
    <w:rsid w:val="001659C1"/>
    <w:rsid w:val="00173A8E"/>
    <w:rsid w:val="00174A6C"/>
    <w:rsid w:val="00177795"/>
    <w:rsid w:val="0018143F"/>
    <w:rsid w:val="00190AC1"/>
    <w:rsid w:val="0019341A"/>
    <w:rsid w:val="001960DE"/>
    <w:rsid w:val="00197DF9"/>
    <w:rsid w:val="001A1987"/>
    <w:rsid w:val="001A2564"/>
    <w:rsid w:val="001A367A"/>
    <w:rsid w:val="001A6173"/>
    <w:rsid w:val="001A6CBA"/>
    <w:rsid w:val="001B0C5A"/>
    <w:rsid w:val="001B0D97"/>
    <w:rsid w:val="001B5A5D"/>
    <w:rsid w:val="001B6E8E"/>
    <w:rsid w:val="001B7FED"/>
    <w:rsid w:val="001C1CE5"/>
    <w:rsid w:val="001C3D2A"/>
    <w:rsid w:val="001C6495"/>
    <w:rsid w:val="001D500A"/>
    <w:rsid w:val="001D51BA"/>
    <w:rsid w:val="001D6342"/>
    <w:rsid w:val="001D6D53"/>
    <w:rsid w:val="001E58E2"/>
    <w:rsid w:val="001E6172"/>
    <w:rsid w:val="001E7AED"/>
    <w:rsid w:val="001F3916"/>
    <w:rsid w:val="001F54C5"/>
    <w:rsid w:val="001F662C"/>
    <w:rsid w:val="001F7074"/>
    <w:rsid w:val="001F7AAD"/>
    <w:rsid w:val="00200490"/>
    <w:rsid w:val="00200981"/>
    <w:rsid w:val="00201F3A"/>
    <w:rsid w:val="00203F96"/>
    <w:rsid w:val="002069B2"/>
    <w:rsid w:val="00206A6D"/>
    <w:rsid w:val="00207FA3"/>
    <w:rsid w:val="00214DA8"/>
    <w:rsid w:val="00215423"/>
    <w:rsid w:val="002158FA"/>
    <w:rsid w:val="00220600"/>
    <w:rsid w:val="002224DB"/>
    <w:rsid w:val="00223AF1"/>
    <w:rsid w:val="00223FCB"/>
    <w:rsid w:val="002252C3"/>
    <w:rsid w:val="00225C54"/>
    <w:rsid w:val="00225F04"/>
    <w:rsid w:val="00230747"/>
    <w:rsid w:val="00230765"/>
    <w:rsid w:val="002319E4"/>
    <w:rsid w:val="00235632"/>
    <w:rsid w:val="00235872"/>
    <w:rsid w:val="00235B71"/>
    <w:rsid w:val="00236CED"/>
    <w:rsid w:val="002379D6"/>
    <w:rsid w:val="00240512"/>
    <w:rsid w:val="002409DF"/>
    <w:rsid w:val="00241559"/>
    <w:rsid w:val="002435B3"/>
    <w:rsid w:val="002458EB"/>
    <w:rsid w:val="002500C8"/>
    <w:rsid w:val="00250C2E"/>
    <w:rsid w:val="0025112D"/>
    <w:rsid w:val="00257543"/>
    <w:rsid w:val="002617E7"/>
    <w:rsid w:val="00261FC8"/>
    <w:rsid w:val="00264228"/>
    <w:rsid w:val="00264334"/>
    <w:rsid w:val="0026473E"/>
    <w:rsid w:val="002659AC"/>
    <w:rsid w:val="00266214"/>
    <w:rsid w:val="00267C83"/>
    <w:rsid w:val="0027144F"/>
    <w:rsid w:val="00271F3A"/>
    <w:rsid w:val="00273278"/>
    <w:rsid w:val="002737F4"/>
    <w:rsid w:val="00274443"/>
    <w:rsid w:val="002805F5"/>
    <w:rsid w:val="00280751"/>
    <w:rsid w:val="0028280A"/>
    <w:rsid w:val="0028413C"/>
    <w:rsid w:val="00286A9C"/>
    <w:rsid w:val="00286ACD"/>
    <w:rsid w:val="00287838"/>
    <w:rsid w:val="002907B5"/>
    <w:rsid w:val="00292EB7"/>
    <w:rsid w:val="00296227"/>
    <w:rsid w:val="00296D98"/>
    <w:rsid w:val="00296F44"/>
    <w:rsid w:val="0029777D"/>
    <w:rsid w:val="002A055E"/>
    <w:rsid w:val="002A1D4E"/>
    <w:rsid w:val="002A2869"/>
    <w:rsid w:val="002B24D6"/>
    <w:rsid w:val="002C2949"/>
    <w:rsid w:val="002C41E6"/>
    <w:rsid w:val="002D071A"/>
    <w:rsid w:val="002D34B2"/>
    <w:rsid w:val="002D4209"/>
    <w:rsid w:val="002D4873"/>
    <w:rsid w:val="002D7637"/>
    <w:rsid w:val="002D76B3"/>
    <w:rsid w:val="002E17F2"/>
    <w:rsid w:val="002E60FC"/>
    <w:rsid w:val="002E61E8"/>
    <w:rsid w:val="002E7CAE"/>
    <w:rsid w:val="002F2771"/>
    <w:rsid w:val="002F325B"/>
    <w:rsid w:val="002F37A9"/>
    <w:rsid w:val="002F6AF0"/>
    <w:rsid w:val="002F6E9D"/>
    <w:rsid w:val="003001CF"/>
    <w:rsid w:val="00301CE6"/>
    <w:rsid w:val="0030256B"/>
    <w:rsid w:val="00302C8A"/>
    <w:rsid w:val="0030501F"/>
    <w:rsid w:val="003057F9"/>
    <w:rsid w:val="00307BA1"/>
    <w:rsid w:val="00311702"/>
    <w:rsid w:val="00311E82"/>
    <w:rsid w:val="00312C4F"/>
    <w:rsid w:val="00313FD6"/>
    <w:rsid w:val="003142E6"/>
    <w:rsid w:val="003143BD"/>
    <w:rsid w:val="003161FC"/>
    <w:rsid w:val="003203ED"/>
    <w:rsid w:val="00322C9F"/>
    <w:rsid w:val="00324D23"/>
    <w:rsid w:val="00325328"/>
    <w:rsid w:val="00331751"/>
    <w:rsid w:val="00334579"/>
    <w:rsid w:val="00335858"/>
    <w:rsid w:val="00336BDA"/>
    <w:rsid w:val="00342BD7"/>
    <w:rsid w:val="00343A07"/>
    <w:rsid w:val="00346DB5"/>
    <w:rsid w:val="003477B1"/>
    <w:rsid w:val="0035000F"/>
    <w:rsid w:val="0035482C"/>
    <w:rsid w:val="00357380"/>
    <w:rsid w:val="00357DEF"/>
    <w:rsid w:val="003602D9"/>
    <w:rsid w:val="003604CE"/>
    <w:rsid w:val="003620B3"/>
    <w:rsid w:val="00362630"/>
    <w:rsid w:val="00365054"/>
    <w:rsid w:val="00370E47"/>
    <w:rsid w:val="003742AC"/>
    <w:rsid w:val="00377CE1"/>
    <w:rsid w:val="00385BF0"/>
    <w:rsid w:val="00385E9C"/>
    <w:rsid w:val="003939FF"/>
    <w:rsid w:val="003A0421"/>
    <w:rsid w:val="003A2223"/>
    <w:rsid w:val="003A2A0F"/>
    <w:rsid w:val="003A45A1"/>
    <w:rsid w:val="003A5B0A"/>
    <w:rsid w:val="003A6BAC"/>
    <w:rsid w:val="003A7EF3"/>
    <w:rsid w:val="003B04DF"/>
    <w:rsid w:val="003B1495"/>
    <w:rsid w:val="003B159C"/>
    <w:rsid w:val="003B369F"/>
    <w:rsid w:val="003B36A3"/>
    <w:rsid w:val="003B3BCA"/>
    <w:rsid w:val="003B7FE5"/>
    <w:rsid w:val="003C11C8"/>
    <w:rsid w:val="003C1437"/>
    <w:rsid w:val="003C2702"/>
    <w:rsid w:val="003C270E"/>
    <w:rsid w:val="003C5C6D"/>
    <w:rsid w:val="003C7806"/>
    <w:rsid w:val="003D109F"/>
    <w:rsid w:val="003D2478"/>
    <w:rsid w:val="003D2FC4"/>
    <w:rsid w:val="003D3C45"/>
    <w:rsid w:val="003D5B1F"/>
    <w:rsid w:val="003D7C1F"/>
    <w:rsid w:val="003E15FA"/>
    <w:rsid w:val="003E17AF"/>
    <w:rsid w:val="003E2CB0"/>
    <w:rsid w:val="003E4666"/>
    <w:rsid w:val="003E55E4"/>
    <w:rsid w:val="003E59FC"/>
    <w:rsid w:val="003E74E3"/>
    <w:rsid w:val="003F05C7"/>
    <w:rsid w:val="003F2BBC"/>
    <w:rsid w:val="003F2CD4"/>
    <w:rsid w:val="003F40BD"/>
    <w:rsid w:val="003F5843"/>
    <w:rsid w:val="003F6B84"/>
    <w:rsid w:val="003F6BBE"/>
    <w:rsid w:val="003F7762"/>
    <w:rsid w:val="004000E8"/>
    <w:rsid w:val="00402E2B"/>
    <w:rsid w:val="0040512B"/>
    <w:rsid w:val="00405CA5"/>
    <w:rsid w:val="00407CD3"/>
    <w:rsid w:val="00407F3F"/>
    <w:rsid w:val="00410134"/>
    <w:rsid w:val="00410B72"/>
    <w:rsid w:val="00410DD0"/>
    <w:rsid w:val="00410F18"/>
    <w:rsid w:val="0041263E"/>
    <w:rsid w:val="00413AAC"/>
    <w:rsid w:val="00414460"/>
    <w:rsid w:val="00420A48"/>
    <w:rsid w:val="00421105"/>
    <w:rsid w:val="004242F4"/>
    <w:rsid w:val="00424F4F"/>
    <w:rsid w:val="00427248"/>
    <w:rsid w:val="00431F23"/>
    <w:rsid w:val="00437447"/>
    <w:rsid w:val="00441A92"/>
    <w:rsid w:val="00444F56"/>
    <w:rsid w:val="00446488"/>
    <w:rsid w:val="004517AA"/>
    <w:rsid w:val="00452CAC"/>
    <w:rsid w:val="00457565"/>
    <w:rsid w:val="00457B71"/>
    <w:rsid w:val="00465F3A"/>
    <w:rsid w:val="004664CD"/>
    <w:rsid w:val="004669E2"/>
    <w:rsid w:val="00470C31"/>
    <w:rsid w:val="004734D0"/>
    <w:rsid w:val="0047556B"/>
    <w:rsid w:val="00477768"/>
    <w:rsid w:val="00492BC5"/>
    <w:rsid w:val="004964F1"/>
    <w:rsid w:val="004A16BC"/>
    <w:rsid w:val="004A2B94"/>
    <w:rsid w:val="004B7C0C"/>
    <w:rsid w:val="004C2DF9"/>
    <w:rsid w:val="004C3898"/>
    <w:rsid w:val="004D0DEB"/>
    <w:rsid w:val="004D28CD"/>
    <w:rsid w:val="004D36B1"/>
    <w:rsid w:val="004D7EBD"/>
    <w:rsid w:val="004E2614"/>
    <w:rsid w:val="004E2680"/>
    <w:rsid w:val="004E28F9"/>
    <w:rsid w:val="004E462E"/>
    <w:rsid w:val="004E56DC"/>
    <w:rsid w:val="004E76F4"/>
    <w:rsid w:val="004F0B4E"/>
    <w:rsid w:val="004F0B6C"/>
    <w:rsid w:val="004F1D02"/>
    <w:rsid w:val="004F2078"/>
    <w:rsid w:val="004F4DA3"/>
    <w:rsid w:val="00502D0C"/>
    <w:rsid w:val="00505441"/>
    <w:rsid w:val="00506557"/>
    <w:rsid w:val="0050677A"/>
    <w:rsid w:val="005108D8"/>
    <w:rsid w:val="005108F4"/>
    <w:rsid w:val="005116F9"/>
    <w:rsid w:val="0051383B"/>
    <w:rsid w:val="005153A7"/>
    <w:rsid w:val="0051668A"/>
    <w:rsid w:val="005219CF"/>
    <w:rsid w:val="00534B59"/>
    <w:rsid w:val="00536759"/>
    <w:rsid w:val="00537C62"/>
    <w:rsid w:val="00542A7B"/>
    <w:rsid w:val="0054606C"/>
    <w:rsid w:val="00546970"/>
    <w:rsid w:val="00554E19"/>
    <w:rsid w:val="0056121F"/>
    <w:rsid w:val="005673E7"/>
    <w:rsid w:val="00572505"/>
    <w:rsid w:val="00582809"/>
    <w:rsid w:val="0058798C"/>
    <w:rsid w:val="005900FA"/>
    <w:rsid w:val="005933FF"/>
    <w:rsid w:val="005935A4"/>
    <w:rsid w:val="00594552"/>
    <w:rsid w:val="005948C2"/>
    <w:rsid w:val="00595DCA"/>
    <w:rsid w:val="00597326"/>
    <w:rsid w:val="0059779B"/>
    <w:rsid w:val="005A209A"/>
    <w:rsid w:val="005A662D"/>
    <w:rsid w:val="005B2402"/>
    <w:rsid w:val="005B35D7"/>
    <w:rsid w:val="005B392A"/>
    <w:rsid w:val="005B3AA3"/>
    <w:rsid w:val="005B5B5F"/>
    <w:rsid w:val="005B6754"/>
    <w:rsid w:val="005B6F83"/>
    <w:rsid w:val="005C74FB"/>
    <w:rsid w:val="005D1602"/>
    <w:rsid w:val="005D3D49"/>
    <w:rsid w:val="005D41B2"/>
    <w:rsid w:val="005E06D2"/>
    <w:rsid w:val="005E385F"/>
    <w:rsid w:val="005E5B81"/>
    <w:rsid w:val="005E61CE"/>
    <w:rsid w:val="005F2CB1"/>
    <w:rsid w:val="005F3025"/>
    <w:rsid w:val="005F4776"/>
    <w:rsid w:val="005F618C"/>
    <w:rsid w:val="005F70BD"/>
    <w:rsid w:val="0060283C"/>
    <w:rsid w:val="00604F14"/>
    <w:rsid w:val="0060519C"/>
    <w:rsid w:val="00611B83"/>
    <w:rsid w:val="00613257"/>
    <w:rsid w:val="0061357B"/>
    <w:rsid w:val="00614584"/>
    <w:rsid w:val="00620A71"/>
    <w:rsid w:val="00620D80"/>
    <w:rsid w:val="006234A6"/>
    <w:rsid w:val="00624D23"/>
    <w:rsid w:val="00625633"/>
    <w:rsid w:val="00627351"/>
    <w:rsid w:val="00630001"/>
    <w:rsid w:val="006311B3"/>
    <w:rsid w:val="0063284C"/>
    <w:rsid w:val="00636398"/>
    <w:rsid w:val="006368D3"/>
    <w:rsid w:val="006377EC"/>
    <w:rsid w:val="00640862"/>
    <w:rsid w:val="0064151F"/>
    <w:rsid w:val="00641533"/>
    <w:rsid w:val="0064208D"/>
    <w:rsid w:val="00643475"/>
    <w:rsid w:val="0064396A"/>
    <w:rsid w:val="00645F25"/>
    <w:rsid w:val="0064624E"/>
    <w:rsid w:val="00650AB9"/>
    <w:rsid w:val="00655733"/>
    <w:rsid w:val="00655ACD"/>
    <w:rsid w:val="006561BD"/>
    <w:rsid w:val="00656A92"/>
    <w:rsid w:val="00656DDE"/>
    <w:rsid w:val="0066011D"/>
    <w:rsid w:val="006607C0"/>
    <w:rsid w:val="006613A6"/>
    <w:rsid w:val="006627A2"/>
    <w:rsid w:val="006634E6"/>
    <w:rsid w:val="006655EE"/>
    <w:rsid w:val="00667EE7"/>
    <w:rsid w:val="00670922"/>
    <w:rsid w:val="00670BE1"/>
    <w:rsid w:val="00670E81"/>
    <w:rsid w:val="0067218F"/>
    <w:rsid w:val="006741F2"/>
    <w:rsid w:val="00674CC3"/>
    <w:rsid w:val="00675C72"/>
    <w:rsid w:val="006771F9"/>
    <w:rsid w:val="006776D7"/>
    <w:rsid w:val="00681003"/>
    <w:rsid w:val="006817C9"/>
    <w:rsid w:val="00683ECE"/>
    <w:rsid w:val="006917FA"/>
    <w:rsid w:val="006925AF"/>
    <w:rsid w:val="00695FC2"/>
    <w:rsid w:val="00696949"/>
    <w:rsid w:val="00697052"/>
    <w:rsid w:val="006A46FB"/>
    <w:rsid w:val="006A5E28"/>
    <w:rsid w:val="006A697B"/>
    <w:rsid w:val="006A7AFF"/>
    <w:rsid w:val="006B1816"/>
    <w:rsid w:val="006B2099"/>
    <w:rsid w:val="006B3271"/>
    <w:rsid w:val="006B50CF"/>
    <w:rsid w:val="006C03B8"/>
    <w:rsid w:val="006C1079"/>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2A2"/>
    <w:rsid w:val="0070346E"/>
    <w:rsid w:val="007045AF"/>
    <w:rsid w:val="00704775"/>
    <w:rsid w:val="00704CCC"/>
    <w:rsid w:val="00704EDB"/>
    <w:rsid w:val="0070537F"/>
    <w:rsid w:val="00706101"/>
    <w:rsid w:val="00707072"/>
    <w:rsid w:val="00707D61"/>
    <w:rsid w:val="00712287"/>
    <w:rsid w:val="00712772"/>
    <w:rsid w:val="00712BC6"/>
    <w:rsid w:val="007148D3"/>
    <w:rsid w:val="00715B9A"/>
    <w:rsid w:val="00721593"/>
    <w:rsid w:val="00723B4E"/>
    <w:rsid w:val="00726BA2"/>
    <w:rsid w:val="00726EA6"/>
    <w:rsid w:val="00727208"/>
    <w:rsid w:val="00727680"/>
    <w:rsid w:val="00732245"/>
    <w:rsid w:val="007347CF"/>
    <w:rsid w:val="007348B1"/>
    <w:rsid w:val="00734B23"/>
    <w:rsid w:val="007362A6"/>
    <w:rsid w:val="00736D7D"/>
    <w:rsid w:val="00740E58"/>
    <w:rsid w:val="007445A0"/>
    <w:rsid w:val="0074524B"/>
    <w:rsid w:val="00747D8B"/>
    <w:rsid w:val="00751228"/>
    <w:rsid w:val="007571E1"/>
    <w:rsid w:val="007573F4"/>
    <w:rsid w:val="007604B2"/>
    <w:rsid w:val="00765281"/>
    <w:rsid w:val="00766BAD"/>
    <w:rsid w:val="00766DE1"/>
    <w:rsid w:val="007730BD"/>
    <w:rsid w:val="007755F2"/>
    <w:rsid w:val="00776971"/>
    <w:rsid w:val="0078177E"/>
    <w:rsid w:val="0078304C"/>
    <w:rsid w:val="007833F3"/>
    <w:rsid w:val="00783673"/>
    <w:rsid w:val="00785490"/>
    <w:rsid w:val="00787071"/>
    <w:rsid w:val="007925EA"/>
    <w:rsid w:val="00792771"/>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DF8"/>
    <w:rsid w:val="007C75A1"/>
    <w:rsid w:val="007C77A5"/>
    <w:rsid w:val="007D04E5"/>
    <w:rsid w:val="007D47A1"/>
    <w:rsid w:val="007D5901"/>
    <w:rsid w:val="007D6918"/>
    <w:rsid w:val="007D7526"/>
    <w:rsid w:val="007E4610"/>
    <w:rsid w:val="007E4715"/>
    <w:rsid w:val="007E505B"/>
    <w:rsid w:val="007E7091"/>
    <w:rsid w:val="007F0746"/>
    <w:rsid w:val="00803FAE"/>
    <w:rsid w:val="0080605F"/>
    <w:rsid w:val="00807786"/>
    <w:rsid w:val="00811FCB"/>
    <w:rsid w:val="00815244"/>
    <w:rsid w:val="008158D6"/>
    <w:rsid w:val="00817196"/>
    <w:rsid w:val="008235DB"/>
    <w:rsid w:val="00823BE8"/>
    <w:rsid w:val="00824AB4"/>
    <w:rsid w:val="00825C42"/>
    <w:rsid w:val="00825D25"/>
    <w:rsid w:val="00827D6F"/>
    <w:rsid w:val="00830E19"/>
    <w:rsid w:val="008376AC"/>
    <w:rsid w:val="008444E8"/>
    <w:rsid w:val="00844E80"/>
    <w:rsid w:val="00846FE7"/>
    <w:rsid w:val="00847B65"/>
    <w:rsid w:val="00850CEC"/>
    <w:rsid w:val="0085284E"/>
    <w:rsid w:val="00855195"/>
    <w:rsid w:val="00856911"/>
    <w:rsid w:val="00862281"/>
    <w:rsid w:val="008677FD"/>
    <w:rsid w:val="008706D4"/>
    <w:rsid w:val="00870F8A"/>
    <w:rsid w:val="008719A4"/>
    <w:rsid w:val="00871D23"/>
    <w:rsid w:val="00874312"/>
    <w:rsid w:val="0087437C"/>
    <w:rsid w:val="00875288"/>
    <w:rsid w:val="00875CD7"/>
    <w:rsid w:val="00876B4D"/>
    <w:rsid w:val="00877F18"/>
    <w:rsid w:val="00884182"/>
    <w:rsid w:val="00885DC6"/>
    <w:rsid w:val="00890295"/>
    <w:rsid w:val="00894A88"/>
    <w:rsid w:val="00895386"/>
    <w:rsid w:val="00897EDF"/>
    <w:rsid w:val="008A21FF"/>
    <w:rsid w:val="008A2938"/>
    <w:rsid w:val="008A2CE2"/>
    <w:rsid w:val="008A30AC"/>
    <w:rsid w:val="008A44B8"/>
    <w:rsid w:val="008A51A8"/>
    <w:rsid w:val="008A54C7"/>
    <w:rsid w:val="008A77D8"/>
    <w:rsid w:val="008B0483"/>
    <w:rsid w:val="008B0CE2"/>
    <w:rsid w:val="008B120C"/>
    <w:rsid w:val="008B2EB6"/>
    <w:rsid w:val="008B51A0"/>
    <w:rsid w:val="008B592A"/>
    <w:rsid w:val="008B7B5C"/>
    <w:rsid w:val="008C0C99"/>
    <w:rsid w:val="008C2017"/>
    <w:rsid w:val="008C3938"/>
    <w:rsid w:val="008C4958"/>
    <w:rsid w:val="008C4BAA"/>
    <w:rsid w:val="008C6AE8"/>
    <w:rsid w:val="008C7573"/>
    <w:rsid w:val="008D34F1"/>
    <w:rsid w:val="008D39D8"/>
    <w:rsid w:val="008D6D1A"/>
    <w:rsid w:val="008E065E"/>
    <w:rsid w:val="008E0927"/>
    <w:rsid w:val="008E1909"/>
    <w:rsid w:val="008F1290"/>
    <w:rsid w:val="008F1EAB"/>
    <w:rsid w:val="008F33DC"/>
    <w:rsid w:val="008F477F"/>
    <w:rsid w:val="00902350"/>
    <w:rsid w:val="0090336B"/>
    <w:rsid w:val="009048B3"/>
    <w:rsid w:val="009053AA"/>
    <w:rsid w:val="00906939"/>
    <w:rsid w:val="00907E9F"/>
    <w:rsid w:val="00910B7D"/>
    <w:rsid w:val="00911DFB"/>
    <w:rsid w:val="009139D9"/>
    <w:rsid w:val="00914AD8"/>
    <w:rsid w:val="00916079"/>
    <w:rsid w:val="00917CE9"/>
    <w:rsid w:val="00920BF2"/>
    <w:rsid w:val="00922010"/>
    <w:rsid w:val="00931BD9"/>
    <w:rsid w:val="00932C8A"/>
    <w:rsid w:val="009368F3"/>
    <w:rsid w:val="009407FD"/>
    <w:rsid w:val="00941636"/>
    <w:rsid w:val="00943742"/>
    <w:rsid w:val="00945C05"/>
    <w:rsid w:val="00946945"/>
    <w:rsid w:val="00947713"/>
    <w:rsid w:val="00950DE7"/>
    <w:rsid w:val="00952209"/>
    <w:rsid w:val="00953920"/>
    <w:rsid w:val="00953D47"/>
    <w:rsid w:val="0095681E"/>
    <w:rsid w:val="009572D4"/>
    <w:rsid w:val="00961921"/>
    <w:rsid w:val="009634EF"/>
    <w:rsid w:val="0096430A"/>
    <w:rsid w:val="0096554B"/>
    <w:rsid w:val="0096584A"/>
    <w:rsid w:val="0096633C"/>
    <w:rsid w:val="00970A77"/>
    <w:rsid w:val="0097155B"/>
    <w:rsid w:val="00971F08"/>
    <w:rsid w:val="0097603D"/>
    <w:rsid w:val="00976804"/>
    <w:rsid w:val="00976949"/>
    <w:rsid w:val="00976EA8"/>
    <w:rsid w:val="00980404"/>
    <w:rsid w:val="00980477"/>
    <w:rsid w:val="00981A79"/>
    <w:rsid w:val="00985253"/>
    <w:rsid w:val="009853B3"/>
    <w:rsid w:val="00985569"/>
    <w:rsid w:val="00990630"/>
    <w:rsid w:val="00991761"/>
    <w:rsid w:val="00994DCA"/>
    <w:rsid w:val="009960EC"/>
    <w:rsid w:val="009970DD"/>
    <w:rsid w:val="009A02BC"/>
    <w:rsid w:val="009A0FBA"/>
    <w:rsid w:val="009A1601"/>
    <w:rsid w:val="009A462D"/>
    <w:rsid w:val="009A5486"/>
    <w:rsid w:val="009A5CBA"/>
    <w:rsid w:val="009B07D8"/>
    <w:rsid w:val="009B1C92"/>
    <w:rsid w:val="009B1F30"/>
    <w:rsid w:val="009B3AC2"/>
    <w:rsid w:val="009B4DF4"/>
    <w:rsid w:val="009B5394"/>
    <w:rsid w:val="009B564E"/>
    <w:rsid w:val="009B7E87"/>
    <w:rsid w:val="009C388B"/>
    <w:rsid w:val="009C403E"/>
    <w:rsid w:val="009D0D69"/>
    <w:rsid w:val="009D3D5B"/>
    <w:rsid w:val="009D4FF0"/>
    <w:rsid w:val="009D510D"/>
    <w:rsid w:val="009D703C"/>
    <w:rsid w:val="009D718F"/>
    <w:rsid w:val="009E068F"/>
    <w:rsid w:val="009E14E0"/>
    <w:rsid w:val="009E35DB"/>
    <w:rsid w:val="009E47A3"/>
    <w:rsid w:val="009E733F"/>
    <w:rsid w:val="009F08F3"/>
    <w:rsid w:val="009F344F"/>
    <w:rsid w:val="009F4CAA"/>
    <w:rsid w:val="009F4FC5"/>
    <w:rsid w:val="009F55FF"/>
    <w:rsid w:val="009F620A"/>
    <w:rsid w:val="00A037FF"/>
    <w:rsid w:val="00A048A8"/>
    <w:rsid w:val="00A04F49"/>
    <w:rsid w:val="00A05E27"/>
    <w:rsid w:val="00A13E54"/>
    <w:rsid w:val="00A17F63"/>
    <w:rsid w:val="00A2193B"/>
    <w:rsid w:val="00A2351A"/>
    <w:rsid w:val="00A264A9"/>
    <w:rsid w:val="00A27785"/>
    <w:rsid w:val="00A30187"/>
    <w:rsid w:val="00A30D4F"/>
    <w:rsid w:val="00A33CAB"/>
    <w:rsid w:val="00A3448A"/>
    <w:rsid w:val="00A36297"/>
    <w:rsid w:val="00A3652E"/>
    <w:rsid w:val="00A37141"/>
    <w:rsid w:val="00A41E2B"/>
    <w:rsid w:val="00A41E7D"/>
    <w:rsid w:val="00A4363C"/>
    <w:rsid w:val="00A45B74"/>
    <w:rsid w:val="00A52E1D"/>
    <w:rsid w:val="00A57E49"/>
    <w:rsid w:val="00A61499"/>
    <w:rsid w:val="00A62A77"/>
    <w:rsid w:val="00A63483"/>
    <w:rsid w:val="00A657D7"/>
    <w:rsid w:val="00A660AC"/>
    <w:rsid w:val="00A67E6C"/>
    <w:rsid w:val="00A71B99"/>
    <w:rsid w:val="00A739D0"/>
    <w:rsid w:val="00A75418"/>
    <w:rsid w:val="00A761D4"/>
    <w:rsid w:val="00A77EC4"/>
    <w:rsid w:val="00A845BD"/>
    <w:rsid w:val="00A91EA8"/>
    <w:rsid w:val="00A92879"/>
    <w:rsid w:val="00A9442A"/>
    <w:rsid w:val="00AA016F"/>
    <w:rsid w:val="00AA1ED6"/>
    <w:rsid w:val="00AA51D6"/>
    <w:rsid w:val="00AB0BC8"/>
    <w:rsid w:val="00AB11CA"/>
    <w:rsid w:val="00AB14D9"/>
    <w:rsid w:val="00AB412C"/>
    <w:rsid w:val="00AB4AB8"/>
    <w:rsid w:val="00AB655E"/>
    <w:rsid w:val="00AC007F"/>
    <w:rsid w:val="00AC2ECD"/>
    <w:rsid w:val="00AC3119"/>
    <w:rsid w:val="00AC49FB"/>
    <w:rsid w:val="00AC5A10"/>
    <w:rsid w:val="00AD0AA3"/>
    <w:rsid w:val="00AD312E"/>
    <w:rsid w:val="00AD3F94"/>
    <w:rsid w:val="00AD4A5A"/>
    <w:rsid w:val="00AE27AC"/>
    <w:rsid w:val="00AE40E0"/>
    <w:rsid w:val="00AE4DBA"/>
    <w:rsid w:val="00AE4F07"/>
    <w:rsid w:val="00AE58F0"/>
    <w:rsid w:val="00AE5978"/>
    <w:rsid w:val="00AF0F97"/>
    <w:rsid w:val="00AF1C5D"/>
    <w:rsid w:val="00AF3CE9"/>
    <w:rsid w:val="00AF42D7"/>
    <w:rsid w:val="00AF7528"/>
    <w:rsid w:val="00B006FE"/>
    <w:rsid w:val="00B007CB"/>
    <w:rsid w:val="00B012CB"/>
    <w:rsid w:val="00B02AA9"/>
    <w:rsid w:val="00B02FA3"/>
    <w:rsid w:val="00B05084"/>
    <w:rsid w:val="00B10EF6"/>
    <w:rsid w:val="00B120E9"/>
    <w:rsid w:val="00B13D76"/>
    <w:rsid w:val="00B157F9"/>
    <w:rsid w:val="00B16333"/>
    <w:rsid w:val="00B167F1"/>
    <w:rsid w:val="00B20256"/>
    <w:rsid w:val="00B20D09"/>
    <w:rsid w:val="00B27149"/>
    <w:rsid w:val="00B27432"/>
    <w:rsid w:val="00B2763F"/>
    <w:rsid w:val="00B27AAC"/>
    <w:rsid w:val="00B30929"/>
    <w:rsid w:val="00B31E1A"/>
    <w:rsid w:val="00B35CB8"/>
    <w:rsid w:val="00B372AA"/>
    <w:rsid w:val="00B40445"/>
    <w:rsid w:val="00B41888"/>
    <w:rsid w:val="00B42CCB"/>
    <w:rsid w:val="00B45A52"/>
    <w:rsid w:val="00B46175"/>
    <w:rsid w:val="00B60A89"/>
    <w:rsid w:val="00B62AAA"/>
    <w:rsid w:val="00B63971"/>
    <w:rsid w:val="00B664C7"/>
    <w:rsid w:val="00B739F6"/>
    <w:rsid w:val="00B80FC8"/>
    <w:rsid w:val="00B81A6C"/>
    <w:rsid w:val="00B82046"/>
    <w:rsid w:val="00B823B0"/>
    <w:rsid w:val="00B85DE5"/>
    <w:rsid w:val="00B9016B"/>
    <w:rsid w:val="00B90AF1"/>
    <w:rsid w:val="00B90F73"/>
    <w:rsid w:val="00B93B59"/>
    <w:rsid w:val="00B9406A"/>
    <w:rsid w:val="00BA1601"/>
    <w:rsid w:val="00BA2280"/>
    <w:rsid w:val="00BA2A08"/>
    <w:rsid w:val="00BA323A"/>
    <w:rsid w:val="00BA4EBB"/>
    <w:rsid w:val="00BA56D2"/>
    <w:rsid w:val="00BA5D04"/>
    <w:rsid w:val="00BA69AD"/>
    <w:rsid w:val="00BA76E0"/>
    <w:rsid w:val="00BB2A25"/>
    <w:rsid w:val="00BB51E9"/>
    <w:rsid w:val="00BC0FDC"/>
    <w:rsid w:val="00BC3053"/>
    <w:rsid w:val="00BC4D2E"/>
    <w:rsid w:val="00BD2209"/>
    <w:rsid w:val="00BD48AC"/>
    <w:rsid w:val="00BD5F1A"/>
    <w:rsid w:val="00BE1234"/>
    <w:rsid w:val="00BE2FA6"/>
    <w:rsid w:val="00BE323C"/>
    <w:rsid w:val="00BE333F"/>
    <w:rsid w:val="00BE7406"/>
    <w:rsid w:val="00BE7603"/>
    <w:rsid w:val="00BF170A"/>
    <w:rsid w:val="00BF3279"/>
    <w:rsid w:val="00BF6970"/>
    <w:rsid w:val="00BF74C7"/>
    <w:rsid w:val="00C015F1"/>
    <w:rsid w:val="00C01F33"/>
    <w:rsid w:val="00C02CC6"/>
    <w:rsid w:val="00C040F7"/>
    <w:rsid w:val="00C041B0"/>
    <w:rsid w:val="00C044AB"/>
    <w:rsid w:val="00C0503D"/>
    <w:rsid w:val="00C05706"/>
    <w:rsid w:val="00C07377"/>
    <w:rsid w:val="00C07C3D"/>
    <w:rsid w:val="00C10478"/>
    <w:rsid w:val="00C12107"/>
    <w:rsid w:val="00C14D4B"/>
    <w:rsid w:val="00C154BB"/>
    <w:rsid w:val="00C213E3"/>
    <w:rsid w:val="00C279B5"/>
    <w:rsid w:val="00C27C45"/>
    <w:rsid w:val="00C34716"/>
    <w:rsid w:val="00C36E22"/>
    <w:rsid w:val="00C36F80"/>
    <w:rsid w:val="00C37111"/>
    <w:rsid w:val="00C3719D"/>
    <w:rsid w:val="00C44596"/>
    <w:rsid w:val="00C46F0F"/>
    <w:rsid w:val="00C5333C"/>
    <w:rsid w:val="00C54995"/>
    <w:rsid w:val="00C54D41"/>
    <w:rsid w:val="00C57C22"/>
    <w:rsid w:val="00C60783"/>
    <w:rsid w:val="00C64672"/>
    <w:rsid w:val="00C70697"/>
    <w:rsid w:val="00C70894"/>
    <w:rsid w:val="00C72EF4"/>
    <w:rsid w:val="00C72F6B"/>
    <w:rsid w:val="00C73E1E"/>
    <w:rsid w:val="00C748D0"/>
    <w:rsid w:val="00C75D2F"/>
    <w:rsid w:val="00C767BE"/>
    <w:rsid w:val="00C76963"/>
    <w:rsid w:val="00C76E3C"/>
    <w:rsid w:val="00C81568"/>
    <w:rsid w:val="00C81A95"/>
    <w:rsid w:val="00C9027A"/>
    <w:rsid w:val="00C9068E"/>
    <w:rsid w:val="00C924B1"/>
    <w:rsid w:val="00C93C4B"/>
    <w:rsid w:val="00C944AB"/>
    <w:rsid w:val="00C95B40"/>
    <w:rsid w:val="00CA1ED8"/>
    <w:rsid w:val="00CB0DB8"/>
    <w:rsid w:val="00CB1727"/>
    <w:rsid w:val="00CB1F63"/>
    <w:rsid w:val="00CB7170"/>
    <w:rsid w:val="00CC040E"/>
    <w:rsid w:val="00CC111F"/>
    <w:rsid w:val="00CC2011"/>
    <w:rsid w:val="00CC3EA0"/>
    <w:rsid w:val="00CC5ABB"/>
    <w:rsid w:val="00CC7B45"/>
    <w:rsid w:val="00CD1188"/>
    <w:rsid w:val="00CD2ED1"/>
    <w:rsid w:val="00CD337B"/>
    <w:rsid w:val="00CE0424"/>
    <w:rsid w:val="00CE5BB3"/>
    <w:rsid w:val="00CE6B7D"/>
    <w:rsid w:val="00CE6C94"/>
    <w:rsid w:val="00CE7561"/>
    <w:rsid w:val="00CF1354"/>
    <w:rsid w:val="00CF3B1F"/>
    <w:rsid w:val="00CF3BF6"/>
    <w:rsid w:val="00CF625B"/>
    <w:rsid w:val="00CF687E"/>
    <w:rsid w:val="00CF72DD"/>
    <w:rsid w:val="00D00EFF"/>
    <w:rsid w:val="00D01ADD"/>
    <w:rsid w:val="00D01DA2"/>
    <w:rsid w:val="00D0349B"/>
    <w:rsid w:val="00D04434"/>
    <w:rsid w:val="00D0675C"/>
    <w:rsid w:val="00D079E9"/>
    <w:rsid w:val="00D10249"/>
    <w:rsid w:val="00D115C3"/>
    <w:rsid w:val="00D11897"/>
    <w:rsid w:val="00D13135"/>
    <w:rsid w:val="00D13E4E"/>
    <w:rsid w:val="00D22EB5"/>
    <w:rsid w:val="00D238B3"/>
    <w:rsid w:val="00D239A7"/>
    <w:rsid w:val="00D23F47"/>
    <w:rsid w:val="00D3005B"/>
    <w:rsid w:val="00D36E71"/>
    <w:rsid w:val="00D37D87"/>
    <w:rsid w:val="00D40B33"/>
    <w:rsid w:val="00D41F67"/>
    <w:rsid w:val="00D4318F"/>
    <w:rsid w:val="00D438BF"/>
    <w:rsid w:val="00D440F8"/>
    <w:rsid w:val="00D53910"/>
    <w:rsid w:val="00D546FF"/>
    <w:rsid w:val="00D55AD5"/>
    <w:rsid w:val="00D55D2F"/>
    <w:rsid w:val="00D576CA"/>
    <w:rsid w:val="00D60E13"/>
    <w:rsid w:val="00D61AF5"/>
    <w:rsid w:val="00D62CD5"/>
    <w:rsid w:val="00D6435F"/>
    <w:rsid w:val="00D652B5"/>
    <w:rsid w:val="00D66155"/>
    <w:rsid w:val="00D700A6"/>
    <w:rsid w:val="00D708B0"/>
    <w:rsid w:val="00D77B1D"/>
    <w:rsid w:val="00D8021F"/>
    <w:rsid w:val="00D80383"/>
    <w:rsid w:val="00D823C6"/>
    <w:rsid w:val="00D82476"/>
    <w:rsid w:val="00D8269D"/>
    <w:rsid w:val="00D830EA"/>
    <w:rsid w:val="00D859C7"/>
    <w:rsid w:val="00D86CA3"/>
    <w:rsid w:val="00D871CE"/>
    <w:rsid w:val="00D9196D"/>
    <w:rsid w:val="00D92982"/>
    <w:rsid w:val="00D96038"/>
    <w:rsid w:val="00DA305E"/>
    <w:rsid w:val="00DA3BBC"/>
    <w:rsid w:val="00DA4D36"/>
    <w:rsid w:val="00DA5007"/>
    <w:rsid w:val="00DA5417"/>
    <w:rsid w:val="00DA56E8"/>
    <w:rsid w:val="00DB0A9F"/>
    <w:rsid w:val="00DB377D"/>
    <w:rsid w:val="00DC1F03"/>
    <w:rsid w:val="00DC28F8"/>
    <w:rsid w:val="00DC2D36"/>
    <w:rsid w:val="00DC3A82"/>
    <w:rsid w:val="00DC53EF"/>
    <w:rsid w:val="00DD487E"/>
    <w:rsid w:val="00DE5608"/>
    <w:rsid w:val="00DE58D0"/>
    <w:rsid w:val="00DE654F"/>
    <w:rsid w:val="00DF0B6E"/>
    <w:rsid w:val="00DF15E0"/>
    <w:rsid w:val="00DF37A0"/>
    <w:rsid w:val="00DF607C"/>
    <w:rsid w:val="00DF65A4"/>
    <w:rsid w:val="00E110E7"/>
    <w:rsid w:val="00E11B20"/>
    <w:rsid w:val="00E17FA2"/>
    <w:rsid w:val="00E22330"/>
    <w:rsid w:val="00E23728"/>
    <w:rsid w:val="00E277CC"/>
    <w:rsid w:val="00E30B5A"/>
    <w:rsid w:val="00E3123D"/>
    <w:rsid w:val="00E31461"/>
    <w:rsid w:val="00E31D43"/>
    <w:rsid w:val="00E32608"/>
    <w:rsid w:val="00E34188"/>
    <w:rsid w:val="00E345CD"/>
    <w:rsid w:val="00E34B6E"/>
    <w:rsid w:val="00E35559"/>
    <w:rsid w:val="00E3723A"/>
    <w:rsid w:val="00E37860"/>
    <w:rsid w:val="00E43F94"/>
    <w:rsid w:val="00E446F1"/>
    <w:rsid w:val="00E46300"/>
    <w:rsid w:val="00E46886"/>
    <w:rsid w:val="00E476C3"/>
    <w:rsid w:val="00E47AEF"/>
    <w:rsid w:val="00E53B75"/>
    <w:rsid w:val="00E54E3B"/>
    <w:rsid w:val="00E56816"/>
    <w:rsid w:val="00E57565"/>
    <w:rsid w:val="00E63838"/>
    <w:rsid w:val="00E64434"/>
    <w:rsid w:val="00E67C51"/>
    <w:rsid w:val="00E70E41"/>
    <w:rsid w:val="00E72EFC"/>
    <w:rsid w:val="00E758EC"/>
    <w:rsid w:val="00E8020D"/>
    <w:rsid w:val="00E80988"/>
    <w:rsid w:val="00E8234C"/>
    <w:rsid w:val="00E83AA9"/>
    <w:rsid w:val="00E85928"/>
    <w:rsid w:val="00E87822"/>
    <w:rsid w:val="00E90395"/>
    <w:rsid w:val="00E90E49"/>
    <w:rsid w:val="00E917F9"/>
    <w:rsid w:val="00E9291C"/>
    <w:rsid w:val="00E93FFE"/>
    <w:rsid w:val="00E94F8A"/>
    <w:rsid w:val="00E960D2"/>
    <w:rsid w:val="00E97550"/>
    <w:rsid w:val="00EA12B1"/>
    <w:rsid w:val="00EA26C1"/>
    <w:rsid w:val="00EA7A41"/>
    <w:rsid w:val="00EB077B"/>
    <w:rsid w:val="00EB3EA9"/>
    <w:rsid w:val="00EB4EA2"/>
    <w:rsid w:val="00EB6F5A"/>
    <w:rsid w:val="00EC27C6"/>
    <w:rsid w:val="00EC4207"/>
    <w:rsid w:val="00EC5653"/>
    <w:rsid w:val="00EC60B5"/>
    <w:rsid w:val="00EC71CE"/>
    <w:rsid w:val="00ED0793"/>
    <w:rsid w:val="00ED1006"/>
    <w:rsid w:val="00EE1A3E"/>
    <w:rsid w:val="00EF18FE"/>
    <w:rsid w:val="00EF5787"/>
    <w:rsid w:val="00EF60D0"/>
    <w:rsid w:val="00F00A48"/>
    <w:rsid w:val="00F02787"/>
    <w:rsid w:val="00F0528D"/>
    <w:rsid w:val="00F06C67"/>
    <w:rsid w:val="00F06C84"/>
    <w:rsid w:val="00F06DFD"/>
    <w:rsid w:val="00F071D1"/>
    <w:rsid w:val="00F07533"/>
    <w:rsid w:val="00F10629"/>
    <w:rsid w:val="00F15FA5"/>
    <w:rsid w:val="00F16A48"/>
    <w:rsid w:val="00F209B7"/>
    <w:rsid w:val="00F2376F"/>
    <w:rsid w:val="00F243D8"/>
    <w:rsid w:val="00F25C2D"/>
    <w:rsid w:val="00F25C6F"/>
    <w:rsid w:val="00F3080D"/>
    <w:rsid w:val="00F30828"/>
    <w:rsid w:val="00F30923"/>
    <w:rsid w:val="00F313D6"/>
    <w:rsid w:val="00F37533"/>
    <w:rsid w:val="00F40F0C"/>
    <w:rsid w:val="00F4766C"/>
    <w:rsid w:val="00F507D1"/>
    <w:rsid w:val="00F519CE"/>
    <w:rsid w:val="00F51ADA"/>
    <w:rsid w:val="00F607C5"/>
    <w:rsid w:val="00F60DEA"/>
    <w:rsid w:val="00F6302A"/>
    <w:rsid w:val="00F64C2B"/>
    <w:rsid w:val="00F651BE"/>
    <w:rsid w:val="00F67F53"/>
    <w:rsid w:val="00F703BE"/>
    <w:rsid w:val="00F71F69"/>
    <w:rsid w:val="00F72A78"/>
    <w:rsid w:val="00F72B72"/>
    <w:rsid w:val="00F74BB9"/>
    <w:rsid w:val="00F75582"/>
    <w:rsid w:val="00F75A7F"/>
    <w:rsid w:val="00F76EFA"/>
    <w:rsid w:val="00F804BE"/>
    <w:rsid w:val="00F80991"/>
    <w:rsid w:val="00F817CE"/>
    <w:rsid w:val="00F8456C"/>
    <w:rsid w:val="00F859D8"/>
    <w:rsid w:val="00F86149"/>
    <w:rsid w:val="00F868F5"/>
    <w:rsid w:val="00F9056A"/>
    <w:rsid w:val="00F90F8D"/>
    <w:rsid w:val="00F92782"/>
    <w:rsid w:val="00F93AA9"/>
    <w:rsid w:val="00F96985"/>
    <w:rsid w:val="00F97838"/>
    <w:rsid w:val="00FA03D6"/>
    <w:rsid w:val="00FA1ECF"/>
    <w:rsid w:val="00FA2BB3"/>
    <w:rsid w:val="00FB00B6"/>
    <w:rsid w:val="00FB1D33"/>
    <w:rsid w:val="00FB44A6"/>
    <w:rsid w:val="00FB4C80"/>
    <w:rsid w:val="00FB6A6A"/>
    <w:rsid w:val="00FC4AD0"/>
    <w:rsid w:val="00FC7429"/>
    <w:rsid w:val="00FD045C"/>
    <w:rsid w:val="00FD07F6"/>
    <w:rsid w:val="00FD1EC8"/>
    <w:rsid w:val="00FD30B6"/>
    <w:rsid w:val="00FD3FB3"/>
    <w:rsid w:val="00FD47ED"/>
    <w:rsid w:val="00FD74DB"/>
    <w:rsid w:val="00FD7660"/>
    <w:rsid w:val="00FE0655"/>
    <w:rsid w:val="00FE2365"/>
    <w:rsid w:val="00FE4C7B"/>
    <w:rsid w:val="00FE7336"/>
    <w:rsid w:val="00FE787C"/>
    <w:rsid w:val="00FF0EE9"/>
    <w:rsid w:val="00FF45A5"/>
    <w:rsid w:val="00FF591A"/>
    <w:rsid w:val="00FF5C9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80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3080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080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080D"/>
    <w:pPr>
      <w:numPr>
        <w:ilvl w:val="2"/>
      </w:numPr>
      <w:spacing w:before="120"/>
      <w:outlineLvl w:val="2"/>
    </w:pPr>
    <w:rPr>
      <w:sz w:val="28"/>
      <w:szCs w:val="28"/>
    </w:rPr>
  </w:style>
  <w:style w:type="paragraph" w:styleId="Heading4">
    <w:name w:val="heading 4"/>
    <w:basedOn w:val="Heading3"/>
    <w:next w:val="Normal"/>
    <w:qFormat/>
    <w:rsid w:val="00F3080D"/>
    <w:pPr>
      <w:numPr>
        <w:ilvl w:val="3"/>
      </w:numPr>
      <w:outlineLvl w:val="3"/>
    </w:pPr>
    <w:rPr>
      <w:sz w:val="24"/>
      <w:szCs w:val="24"/>
    </w:rPr>
  </w:style>
  <w:style w:type="paragraph" w:styleId="Heading5">
    <w:name w:val="heading 5"/>
    <w:basedOn w:val="Heading4"/>
    <w:next w:val="Normal"/>
    <w:qFormat/>
    <w:rsid w:val="00F3080D"/>
    <w:pPr>
      <w:numPr>
        <w:ilvl w:val="4"/>
      </w:numPr>
      <w:outlineLvl w:val="4"/>
    </w:pPr>
    <w:rPr>
      <w:sz w:val="22"/>
      <w:szCs w:val="22"/>
    </w:rPr>
  </w:style>
  <w:style w:type="paragraph" w:styleId="Heading6">
    <w:name w:val="heading 6"/>
    <w:basedOn w:val="Normal"/>
    <w:next w:val="Normal"/>
    <w:qFormat/>
    <w:rsid w:val="00F3080D"/>
    <w:pPr>
      <w:keepNext/>
      <w:keepLines/>
      <w:numPr>
        <w:ilvl w:val="5"/>
        <w:numId w:val="1"/>
      </w:numPr>
      <w:spacing w:before="120"/>
      <w:outlineLvl w:val="5"/>
    </w:pPr>
    <w:rPr>
      <w:rFonts w:cs="Arial"/>
    </w:rPr>
  </w:style>
  <w:style w:type="paragraph" w:styleId="Heading7">
    <w:name w:val="heading 7"/>
    <w:basedOn w:val="Normal"/>
    <w:next w:val="Normal"/>
    <w:qFormat/>
    <w:rsid w:val="00F3080D"/>
    <w:pPr>
      <w:keepNext/>
      <w:keepLines/>
      <w:numPr>
        <w:ilvl w:val="6"/>
        <w:numId w:val="1"/>
      </w:numPr>
      <w:spacing w:before="120"/>
      <w:outlineLvl w:val="6"/>
    </w:pPr>
    <w:rPr>
      <w:rFonts w:cs="Arial"/>
    </w:rPr>
  </w:style>
  <w:style w:type="paragraph" w:styleId="Heading8">
    <w:name w:val="heading 8"/>
    <w:basedOn w:val="Heading7"/>
    <w:next w:val="Normal"/>
    <w:qFormat/>
    <w:rsid w:val="00F3080D"/>
    <w:pPr>
      <w:numPr>
        <w:ilvl w:val="7"/>
      </w:numPr>
      <w:outlineLvl w:val="7"/>
    </w:pPr>
  </w:style>
  <w:style w:type="paragraph" w:styleId="Heading9">
    <w:name w:val="heading 9"/>
    <w:basedOn w:val="Heading8"/>
    <w:next w:val="Normal"/>
    <w:qFormat/>
    <w:rsid w:val="00F3080D"/>
    <w:pPr>
      <w:numPr>
        <w:ilvl w:val="8"/>
      </w:numPr>
      <w:outlineLvl w:val="8"/>
    </w:pPr>
  </w:style>
  <w:style w:type="character" w:default="1" w:styleId="DefaultParagraphFont">
    <w:name w:val="Default Paragraph Font"/>
    <w:semiHidden/>
    <w:rsid w:val="00F308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3080D"/>
  </w:style>
  <w:style w:type="paragraph" w:styleId="TOC8">
    <w:name w:val="toc 8"/>
    <w:basedOn w:val="TOC1"/>
    <w:semiHidden/>
    <w:rsid w:val="00F3080D"/>
    <w:pPr>
      <w:spacing w:before="180"/>
      <w:ind w:left="2693" w:hanging="2693"/>
    </w:pPr>
    <w:rPr>
      <w:b w:val="0"/>
      <w:bCs/>
    </w:rPr>
  </w:style>
  <w:style w:type="paragraph" w:styleId="TOC1">
    <w:name w:val="toc 1"/>
    <w:aliases w:val="Observation TOC2"/>
    <w:uiPriority w:val="39"/>
    <w:rsid w:val="00F3080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3080D"/>
    <w:pPr>
      <w:keepNext/>
      <w:keepLines/>
      <w:spacing w:before="180"/>
      <w:jc w:val="center"/>
    </w:pPr>
  </w:style>
  <w:style w:type="paragraph" w:styleId="Caption">
    <w:name w:val="caption"/>
    <w:basedOn w:val="Normal"/>
    <w:next w:val="Normal"/>
    <w:qFormat/>
    <w:rsid w:val="00F3080D"/>
    <w:pPr>
      <w:spacing w:after="240"/>
      <w:jc w:val="center"/>
    </w:pPr>
    <w:rPr>
      <w:b/>
      <w:bCs/>
    </w:rPr>
  </w:style>
  <w:style w:type="paragraph" w:styleId="TOC5">
    <w:name w:val="toc 5"/>
    <w:aliases w:val="Observation TOC"/>
    <w:basedOn w:val="TOC4"/>
    <w:semiHidden/>
    <w:rsid w:val="00F3080D"/>
    <w:pPr>
      <w:tabs>
        <w:tab w:val="right" w:pos="1701"/>
      </w:tabs>
      <w:ind w:left="1701" w:hanging="1701"/>
    </w:pPr>
  </w:style>
  <w:style w:type="paragraph" w:styleId="TOC4">
    <w:name w:val="toc 4"/>
    <w:basedOn w:val="TOC3"/>
    <w:semiHidden/>
    <w:rsid w:val="00F3080D"/>
    <w:pPr>
      <w:ind w:left="1418" w:hanging="1418"/>
    </w:pPr>
  </w:style>
  <w:style w:type="paragraph" w:styleId="TOC3">
    <w:name w:val="toc 3"/>
    <w:basedOn w:val="TOC2"/>
    <w:semiHidden/>
    <w:rsid w:val="00F3080D"/>
    <w:pPr>
      <w:ind w:left="1134" w:hanging="1134"/>
    </w:pPr>
  </w:style>
  <w:style w:type="paragraph" w:styleId="TOC2">
    <w:name w:val="toc 2"/>
    <w:basedOn w:val="TOC1"/>
    <w:semiHidden/>
    <w:rsid w:val="00F3080D"/>
    <w:pPr>
      <w:keepNext w:val="0"/>
      <w:spacing w:before="0"/>
      <w:ind w:left="851" w:hanging="851"/>
    </w:pPr>
    <w:rPr>
      <w:szCs w:val="20"/>
    </w:rPr>
  </w:style>
  <w:style w:type="paragraph" w:styleId="Index2">
    <w:name w:val="index 2"/>
    <w:basedOn w:val="Index1"/>
    <w:semiHidden/>
    <w:rsid w:val="00F3080D"/>
    <w:pPr>
      <w:ind w:left="284"/>
    </w:pPr>
  </w:style>
  <w:style w:type="paragraph" w:styleId="Index1">
    <w:name w:val="index 1"/>
    <w:basedOn w:val="Normal"/>
    <w:semiHidden/>
    <w:rsid w:val="00F3080D"/>
    <w:pPr>
      <w:keepLines/>
      <w:spacing w:after="0"/>
    </w:pPr>
  </w:style>
  <w:style w:type="paragraph" w:styleId="DocumentMap">
    <w:name w:val="Document Map"/>
    <w:basedOn w:val="Normal"/>
    <w:semiHidden/>
    <w:rsid w:val="00F3080D"/>
    <w:pPr>
      <w:shd w:val="clear" w:color="auto" w:fill="000080"/>
    </w:pPr>
    <w:rPr>
      <w:rFonts w:ascii="Tahoma" w:hAnsi="Tahoma" w:cs="Tahoma"/>
    </w:rPr>
  </w:style>
  <w:style w:type="paragraph" w:styleId="ListNumber2">
    <w:name w:val="List Number 2"/>
    <w:basedOn w:val="ListNumber"/>
    <w:rsid w:val="00F3080D"/>
    <w:pPr>
      <w:ind w:left="851"/>
    </w:pPr>
  </w:style>
  <w:style w:type="paragraph" w:styleId="ListNumber">
    <w:name w:val="List Number"/>
    <w:basedOn w:val="List"/>
    <w:rsid w:val="00F3080D"/>
  </w:style>
  <w:style w:type="paragraph" w:styleId="List">
    <w:name w:val="List"/>
    <w:basedOn w:val="Normal"/>
    <w:rsid w:val="00F3080D"/>
    <w:pPr>
      <w:ind w:left="568" w:hanging="284"/>
    </w:pPr>
  </w:style>
  <w:style w:type="paragraph" w:styleId="Header">
    <w:name w:val="header"/>
    <w:rsid w:val="00F3080D"/>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3080D"/>
    <w:rPr>
      <w:b/>
      <w:bCs/>
      <w:position w:val="6"/>
      <w:sz w:val="16"/>
      <w:szCs w:val="16"/>
    </w:rPr>
  </w:style>
  <w:style w:type="paragraph" w:styleId="FootnoteText">
    <w:name w:val="footnote text"/>
    <w:basedOn w:val="Normal"/>
    <w:semiHidden/>
    <w:rsid w:val="00F3080D"/>
    <w:pPr>
      <w:keepLines/>
      <w:spacing w:after="0"/>
      <w:ind w:left="454" w:hanging="454"/>
    </w:pPr>
    <w:rPr>
      <w:sz w:val="16"/>
      <w:szCs w:val="16"/>
    </w:rPr>
  </w:style>
  <w:style w:type="paragraph" w:customStyle="1" w:styleId="3GPPHeader">
    <w:name w:val="3GPP_Header"/>
    <w:basedOn w:val="Normal"/>
    <w:rsid w:val="00F3080D"/>
    <w:pPr>
      <w:tabs>
        <w:tab w:val="left" w:pos="1701"/>
        <w:tab w:val="right" w:pos="9639"/>
      </w:tabs>
      <w:spacing w:after="240"/>
    </w:pPr>
    <w:rPr>
      <w:b/>
      <w:sz w:val="24"/>
    </w:rPr>
  </w:style>
  <w:style w:type="paragraph" w:styleId="TOC9">
    <w:name w:val="toc 9"/>
    <w:basedOn w:val="TOC8"/>
    <w:semiHidden/>
    <w:rsid w:val="00F3080D"/>
    <w:pPr>
      <w:ind w:left="1418" w:hanging="1418"/>
    </w:pPr>
  </w:style>
  <w:style w:type="paragraph" w:styleId="TOC6">
    <w:name w:val="toc 6"/>
    <w:basedOn w:val="TOC5"/>
    <w:next w:val="Normal"/>
    <w:semiHidden/>
    <w:rsid w:val="00F3080D"/>
    <w:pPr>
      <w:ind w:left="1985" w:hanging="1985"/>
    </w:pPr>
  </w:style>
  <w:style w:type="paragraph" w:styleId="TOC7">
    <w:name w:val="toc 7"/>
    <w:basedOn w:val="TOC6"/>
    <w:next w:val="Normal"/>
    <w:semiHidden/>
    <w:rsid w:val="00F3080D"/>
    <w:pPr>
      <w:ind w:left="2268" w:hanging="2268"/>
    </w:pPr>
  </w:style>
  <w:style w:type="paragraph" w:styleId="ListBullet2">
    <w:name w:val="List Bullet 2"/>
    <w:basedOn w:val="ListBullet"/>
    <w:rsid w:val="00F3080D"/>
    <w:pPr>
      <w:numPr>
        <w:numId w:val="6"/>
      </w:numPr>
    </w:pPr>
  </w:style>
  <w:style w:type="paragraph" w:styleId="ListBullet">
    <w:name w:val="List Bullet"/>
    <w:basedOn w:val="BodyText"/>
    <w:rsid w:val="00F3080D"/>
    <w:pPr>
      <w:numPr>
        <w:numId w:val="5"/>
      </w:numPr>
    </w:pPr>
  </w:style>
  <w:style w:type="paragraph" w:styleId="ListBullet3">
    <w:name w:val="List Bullet 3"/>
    <w:basedOn w:val="ListBullet2"/>
    <w:rsid w:val="00F3080D"/>
    <w:pPr>
      <w:numPr>
        <w:numId w:val="7"/>
      </w:numPr>
    </w:pPr>
  </w:style>
  <w:style w:type="paragraph" w:customStyle="1" w:styleId="EQ">
    <w:name w:val="EQ"/>
    <w:basedOn w:val="Normal"/>
    <w:next w:val="Normal"/>
    <w:rsid w:val="00F3080D"/>
    <w:pPr>
      <w:keepLines/>
      <w:tabs>
        <w:tab w:val="center" w:pos="4536"/>
        <w:tab w:val="right" w:pos="9072"/>
      </w:tabs>
      <w:spacing w:after="180"/>
      <w:jc w:val="left"/>
    </w:pPr>
    <w:rPr>
      <w:noProof/>
      <w:lang w:eastAsia="en-US"/>
    </w:rPr>
  </w:style>
  <w:style w:type="paragraph" w:styleId="List2">
    <w:name w:val="List 2"/>
    <w:basedOn w:val="List"/>
    <w:rsid w:val="00F3080D"/>
    <w:pPr>
      <w:ind w:left="851"/>
    </w:pPr>
  </w:style>
  <w:style w:type="paragraph" w:styleId="List3">
    <w:name w:val="List 3"/>
    <w:basedOn w:val="List2"/>
    <w:rsid w:val="00F3080D"/>
    <w:pPr>
      <w:ind w:left="1135"/>
    </w:pPr>
  </w:style>
  <w:style w:type="paragraph" w:styleId="List4">
    <w:name w:val="List 4"/>
    <w:basedOn w:val="List3"/>
    <w:rsid w:val="00F3080D"/>
    <w:pPr>
      <w:ind w:left="1418"/>
    </w:pPr>
  </w:style>
  <w:style w:type="paragraph" w:styleId="List5">
    <w:name w:val="List 5"/>
    <w:basedOn w:val="List4"/>
    <w:rsid w:val="00F3080D"/>
    <w:pPr>
      <w:ind w:left="1702"/>
    </w:pPr>
  </w:style>
  <w:style w:type="paragraph" w:customStyle="1" w:styleId="EditorsNote">
    <w:name w:val="Editor's Note"/>
    <w:basedOn w:val="Normal"/>
    <w:rsid w:val="00F3080D"/>
    <w:pPr>
      <w:keepLines/>
      <w:spacing w:after="180"/>
      <w:ind w:left="1135" w:hanging="851"/>
      <w:jc w:val="left"/>
    </w:pPr>
    <w:rPr>
      <w:color w:val="FF0000"/>
      <w:lang w:eastAsia="en-US"/>
    </w:rPr>
  </w:style>
  <w:style w:type="paragraph" w:styleId="ListBullet4">
    <w:name w:val="List Bullet 4"/>
    <w:basedOn w:val="ListBullet3"/>
    <w:rsid w:val="00F3080D"/>
    <w:pPr>
      <w:numPr>
        <w:numId w:val="8"/>
      </w:numPr>
    </w:pPr>
  </w:style>
  <w:style w:type="paragraph" w:styleId="ListBullet5">
    <w:name w:val="List Bullet 5"/>
    <w:basedOn w:val="ListBullet4"/>
    <w:rsid w:val="00F3080D"/>
    <w:pPr>
      <w:numPr>
        <w:numId w:val="4"/>
      </w:numPr>
    </w:pPr>
  </w:style>
  <w:style w:type="paragraph" w:styleId="Footer">
    <w:name w:val="footer"/>
    <w:basedOn w:val="Header"/>
    <w:semiHidden/>
    <w:rsid w:val="00F3080D"/>
    <w:pPr>
      <w:jc w:val="center"/>
    </w:pPr>
    <w:rPr>
      <w:i/>
      <w:iCs/>
    </w:rPr>
  </w:style>
  <w:style w:type="paragraph" w:customStyle="1" w:styleId="Reference">
    <w:name w:val="Reference"/>
    <w:basedOn w:val="Normal"/>
    <w:link w:val="ReferenceChar"/>
    <w:rsid w:val="00F3080D"/>
    <w:pPr>
      <w:numPr>
        <w:numId w:val="2"/>
      </w:numPr>
    </w:pPr>
  </w:style>
  <w:style w:type="paragraph" w:styleId="BalloonText">
    <w:name w:val="Balloon Text"/>
    <w:basedOn w:val="Normal"/>
    <w:semiHidden/>
    <w:rsid w:val="00F3080D"/>
    <w:rPr>
      <w:rFonts w:ascii="Tahoma" w:hAnsi="Tahoma" w:cs="Tahoma"/>
      <w:sz w:val="16"/>
      <w:szCs w:val="16"/>
    </w:rPr>
  </w:style>
  <w:style w:type="character" w:styleId="PageNumber">
    <w:name w:val="page number"/>
    <w:basedOn w:val="DefaultParagraphFont"/>
    <w:semiHidden/>
    <w:rsid w:val="00F3080D"/>
  </w:style>
  <w:style w:type="paragraph" w:styleId="BodyText">
    <w:name w:val="Body Text"/>
    <w:basedOn w:val="Normal"/>
    <w:link w:val="BodyTextChar"/>
    <w:rsid w:val="00F3080D"/>
  </w:style>
  <w:style w:type="character" w:styleId="Hyperlink">
    <w:name w:val="Hyperlink"/>
    <w:uiPriority w:val="99"/>
    <w:rsid w:val="00F3080D"/>
    <w:rPr>
      <w:color w:val="0000FF"/>
      <w:u w:val="single"/>
      <w:lang w:val="en-GB"/>
    </w:rPr>
  </w:style>
  <w:style w:type="character" w:styleId="FollowedHyperlink">
    <w:name w:val="FollowedHyperlink"/>
    <w:semiHidden/>
    <w:rsid w:val="00F3080D"/>
    <w:rPr>
      <w:color w:val="FF0000"/>
      <w:u w:val="single"/>
    </w:rPr>
  </w:style>
  <w:style w:type="character" w:styleId="CommentReference">
    <w:name w:val="annotation reference"/>
    <w:semiHidden/>
    <w:rsid w:val="00F3080D"/>
    <w:rPr>
      <w:sz w:val="16"/>
      <w:szCs w:val="16"/>
    </w:rPr>
  </w:style>
  <w:style w:type="paragraph" w:styleId="CommentText">
    <w:name w:val="annotation text"/>
    <w:basedOn w:val="Normal"/>
    <w:semiHidden/>
    <w:rsid w:val="00F3080D"/>
  </w:style>
  <w:style w:type="paragraph" w:styleId="CommentSubject">
    <w:name w:val="annotation subject"/>
    <w:basedOn w:val="CommentText"/>
    <w:next w:val="CommentText"/>
    <w:semiHidden/>
    <w:rsid w:val="00F3080D"/>
    <w:rPr>
      <w:b/>
      <w:bCs/>
    </w:rPr>
  </w:style>
  <w:style w:type="character" w:customStyle="1" w:styleId="Heading1Char">
    <w:name w:val="Heading 1 Char"/>
    <w:link w:val="Heading1"/>
    <w:rsid w:val="00F3080D"/>
    <w:rPr>
      <w:rFonts w:ascii="Arial" w:hAnsi="Arial" w:cs="Arial"/>
      <w:sz w:val="36"/>
      <w:szCs w:val="36"/>
      <w:lang w:val="en-GB" w:eastAsia="zh-CN"/>
    </w:rPr>
  </w:style>
  <w:style w:type="paragraph" w:customStyle="1" w:styleId="B1">
    <w:name w:val="B1"/>
    <w:basedOn w:val="List"/>
    <w:rsid w:val="00F3080D"/>
    <w:pPr>
      <w:spacing w:after="180"/>
      <w:jc w:val="left"/>
    </w:pPr>
    <w:rPr>
      <w:lang w:eastAsia="en-US"/>
    </w:rPr>
  </w:style>
  <w:style w:type="paragraph" w:customStyle="1" w:styleId="B2">
    <w:name w:val="B2"/>
    <w:basedOn w:val="List2"/>
    <w:rsid w:val="00F3080D"/>
    <w:pPr>
      <w:spacing w:after="180"/>
      <w:jc w:val="left"/>
    </w:pPr>
    <w:rPr>
      <w:lang w:eastAsia="en-US"/>
    </w:rPr>
  </w:style>
  <w:style w:type="paragraph" w:customStyle="1" w:styleId="B3">
    <w:name w:val="B3"/>
    <w:basedOn w:val="List3"/>
    <w:rsid w:val="00F3080D"/>
    <w:pPr>
      <w:spacing w:after="180"/>
      <w:jc w:val="left"/>
    </w:pPr>
    <w:rPr>
      <w:lang w:eastAsia="en-US"/>
    </w:rPr>
  </w:style>
  <w:style w:type="paragraph" w:customStyle="1" w:styleId="B4">
    <w:name w:val="B4"/>
    <w:basedOn w:val="List4"/>
    <w:rsid w:val="00F3080D"/>
    <w:pPr>
      <w:spacing w:after="180"/>
      <w:jc w:val="left"/>
    </w:pPr>
    <w:rPr>
      <w:lang w:eastAsia="en-US"/>
    </w:rPr>
  </w:style>
  <w:style w:type="paragraph" w:customStyle="1" w:styleId="Proposal">
    <w:name w:val="Proposal"/>
    <w:basedOn w:val="Normal"/>
    <w:rsid w:val="00F3080D"/>
    <w:pPr>
      <w:numPr>
        <w:numId w:val="3"/>
      </w:numPr>
      <w:tabs>
        <w:tab w:val="clear" w:pos="1304"/>
        <w:tab w:val="left" w:pos="1701"/>
      </w:tabs>
      <w:ind w:left="1701" w:hanging="1701"/>
    </w:pPr>
    <w:rPr>
      <w:b/>
      <w:bCs/>
    </w:rPr>
  </w:style>
  <w:style w:type="character" w:customStyle="1" w:styleId="BodyTextChar">
    <w:name w:val="Body Text Char"/>
    <w:link w:val="BodyText"/>
    <w:rsid w:val="00F3080D"/>
    <w:rPr>
      <w:rFonts w:ascii="Arial" w:hAnsi="Arial"/>
      <w:lang w:val="en-GB" w:eastAsia="zh-CN"/>
    </w:rPr>
  </w:style>
  <w:style w:type="paragraph" w:customStyle="1" w:styleId="B5">
    <w:name w:val="B5"/>
    <w:basedOn w:val="List5"/>
    <w:rsid w:val="00F3080D"/>
    <w:pPr>
      <w:spacing w:after="180"/>
      <w:jc w:val="left"/>
    </w:pPr>
    <w:rPr>
      <w:lang w:eastAsia="en-US"/>
    </w:rPr>
  </w:style>
  <w:style w:type="paragraph" w:customStyle="1" w:styleId="EX">
    <w:name w:val="EX"/>
    <w:basedOn w:val="Normal"/>
    <w:rsid w:val="00F3080D"/>
    <w:pPr>
      <w:keepLines/>
      <w:spacing w:after="180"/>
      <w:ind w:left="1702" w:hanging="1418"/>
      <w:jc w:val="left"/>
    </w:pPr>
    <w:rPr>
      <w:lang w:eastAsia="en-US"/>
    </w:rPr>
  </w:style>
  <w:style w:type="paragraph" w:customStyle="1" w:styleId="EW">
    <w:name w:val="EW"/>
    <w:basedOn w:val="EX"/>
    <w:rsid w:val="00F3080D"/>
    <w:pPr>
      <w:spacing w:after="0"/>
    </w:pPr>
  </w:style>
  <w:style w:type="paragraph" w:customStyle="1" w:styleId="TAL">
    <w:name w:val="TAL"/>
    <w:basedOn w:val="Normal"/>
    <w:rsid w:val="00F3080D"/>
    <w:pPr>
      <w:keepNext/>
      <w:keepLines/>
      <w:spacing w:after="0"/>
      <w:jc w:val="left"/>
    </w:pPr>
    <w:rPr>
      <w:sz w:val="18"/>
      <w:lang w:eastAsia="en-US"/>
    </w:rPr>
  </w:style>
  <w:style w:type="paragraph" w:customStyle="1" w:styleId="TAC">
    <w:name w:val="TAC"/>
    <w:basedOn w:val="TAL"/>
    <w:rsid w:val="00F3080D"/>
    <w:pPr>
      <w:jc w:val="center"/>
    </w:pPr>
  </w:style>
  <w:style w:type="paragraph" w:customStyle="1" w:styleId="TAH">
    <w:name w:val="TAH"/>
    <w:basedOn w:val="TAC"/>
    <w:rsid w:val="00F3080D"/>
    <w:rPr>
      <w:b/>
    </w:rPr>
  </w:style>
  <w:style w:type="paragraph" w:customStyle="1" w:styleId="TAN">
    <w:name w:val="TAN"/>
    <w:basedOn w:val="TAL"/>
    <w:rsid w:val="00F3080D"/>
    <w:pPr>
      <w:ind w:left="851" w:hanging="851"/>
    </w:pPr>
  </w:style>
  <w:style w:type="paragraph" w:customStyle="1" w:styleId="TAR">
    <w:name w:val="TAR"/>
    <w:basedOn w:val="TAL"/>
    <w:rsid w:val="00F3080D"/>
    <w:pPr>
      <w:jc w:val="right"/>
    </w:pPr>
  </w:style>
  <w:style w:type="paragraph" w:customStyle="1" w:styleId="TH">
    <w:name w:val="TH"/>
    <w:basedOn w:val="Normal"/>
    <w:rsid w:val="00F3080D"/>
    <w:pPr>
      <w:keepNext/>
      <w:keepLines/>
      <w:spacing w:before="60" w:after="180"/>
      <w:jc w:val="center"/>
    </w:pPr>
    <w:rPr>
      <w:b/>
      <w:lang w:eastAsia="en-US"/>
    </w:rPr>
  </w:style>
  <w:style w:type="paragraph" w:customStyle="1" w:styleId="TF">
    <w:name w:val="TF"/>
    <w:basedOn w:val="TH"/>
    <w:rsid w:val="00F3080D"/>
    <w:pPr>
      <w:keepNext w:val="0"/>
      <w:spacing w:before="0" w:after="240"/>
    </w:pPr>
  </w:style>
  <w:style w:type="paragraph" w:customStyle="1" w:styleId="TT">
    <w:name w:val="TT"/>
    <w:basedOn w:val="Heading1"/>
    <w:next w:val="Normal"/>
    <w:rsid w:val="00F3080D"/>
    <w:pPr>
      <w:numPr>
        <w:numId w:val="0"/>
      </w:numPr>
      <w:ind w:left="1134" w:hanging="1134"/>
      <w:outlineLvl w:val="9"/>
    </w:pPr>
    <w:rPr>
      <w:rFonts w:cs="Times New Roman"/>
      <w:szCs w:val="20"/>
      <w:lang w:eastAsia="en-US"/>
    </w:rPr>
  </w:style>
  <w:style w:type="paragraph" w:customStyle="1" w:styleId="ZA">
    <w:name w:val="ZA"/>
    <w:rsid w:val="00F308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308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3080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308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3080D"/>
  </w:style>
  <w:style w:type="paragraph" w:customStyle="1" w:styleId="ZH">
    <w:name w:val="ZH"/>
    <w:rsid w:val="00F3080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308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3080D"/>
    <w:pPr>
      <w:framePr w:hRule="auto" w:wrap="notBeside" w:y="852"/>
    </w:pPr>
    <w:rPr>
      <w:i w:val="0"/>
      <w:sz w:val="40"/>
    </w:rPr>
  </w:style>
  <w:style w:type="paragraph" w:customStyle="1" w:styleId="ZU">
    <w:name w:val="ZU"/>
    <w:rsid w:val="00F308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3080D"/>
    <w:pPr>
      <w:framePr w:wrap="notBeside" w:y="16161"/>
    </w:pPr>
  </w:style>
  <w:style w:type="paragraph" w:customStyle="1" w:styleId="FP">
    <w:name w:val="FP"/>
    <w:basedOn w:val="Normal"/>
    <w:rsid w:val="00F3080D"/>
    <w:pPr>
      <w:spacing w:after="0"/>
      <w:jc w:val="left"/>
    </w:pPr>
    <w:rPr>
      <w:lang w:eastAsia="en-US"/>
    </w:rPr>
  </w:style>
  <w:style w:type="paragraph" w:customStyle="1" w:styleId="Observation">
    <w:name w:val="Observation"/>
    <w:basedOn w:val="Proposal"/>
    <w:qFormat/>
    <w:rsid w:val="00F3080D"/>
    <w:pPr>
      <w:numPr>
        <w:numId w:val="13"/>
      </w:numPr>
      <w:ind w:left="1701" w:hanging="1701"/>
    </w:pPr>
  </w:style>
  <w:style w:type="paragraph" w:styleId="TableofFigures">
    <w:name w:val="table of figures"/>
    <w:basedOn w:val="Normal"/>
    <w:next w:val="Normal"/>
    <w:uiPriority w:val="99"/>
    <w:rsid w:val="00F3080D"/>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 w:type="paragraph" w:styleId="ListParagraph">
    <w:name w:val="List Paragraph"/>
    <w:basedOn w:val="Normal"/>
    <w:uiPriority w:val="34"/>
    <w:qFormat/>
    <w:rsid w:val="004664CD"/>
    <w:pPr>
      <w:ind w:left="720"/>
      <w:contextualSpacing/>
    </w:pPr>
  </w:style>
  <w:style w:type="table" w:styleId="TableGrid">
    <w:name w:val="Table Grid"/>
    <w:basedOn w:val="TableNormal"/>
    <w:rsid w:val="003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80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3080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080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080D"/>
    <w:pPr>
      <w:numPr>
        <w:ilvl w:val="2"/>
      </w:numPr>
      <w:spacing w:before="120"/>
      <w:outlineLvl w:val="2"/>
    </w:pPr>
    <w:rPr>
      <w:sz w:val="28"/>
      <w:szCs w:val="28"/>
    </w:rPr>
  </w:style>
  <w:style w:type="paragraph" w:styleId="Heading4">
    <w:name w:val="heading 4"/>
    <w:basedOn w:val="Heading3"/>
    <w:next w:val="Normal"/>
    <w:qFormat/>
    <w:rsid w:val="00F3080D"/>
    <w:pPr>
      <w:numPr>
        <w:ilvl w:val="3"/>
      </w:numPr>
      <w:outlineLvl w:val="3"/>
    </w:pPr>
    <w:rPr>
      <w:sz w:val="24"/>
      <w:szCs w:val="24"/>
    </w:rPr>
  </w:style>
  <w:style w:type="paragraph" w:styleId="Heading5">
    <w:name w:val="heading 5"/>
    <w:basedOn w:val="Heading4"/>
    <w:next w:val="Normal"/>
    <w:qFormat/>
    <w:rsid w:val="00F3080D"/>
    <w:pPr>
      <w:numPr>
        <w:ilvl w:val="4"/>
      </w:numPr>
      <w:outlineLvl w:val="4"/>
    </w:pPr>
    <w:rPr>
      <w:sz w:val="22"/>
      <w:szCs w:val="22"/>
    </w:rPr>
  </w:style>
  <w:style w:type="paragraph" w:styleId="Heading6">
    <w:name w:val="heading 6"/>
    <w:basedOn w:val="Normal"/>
    <w:next w:val="Normal"/>
    <w:qFormat/>
    <w:rsid w:val="00F3080D"/>
    <w:pPr>
      <w:keepNext/>
      <w:keepLines/>
      <w:numPr>
        <w:ilvl w:val="5"/>
        <w:numId w:val="1"/>
      </w:numPr>
      <w:spacing w:before="120"/>
      <w:outlineLvl w:val="5"/>
    </w:pPr>
    <w:rPr>
      <w:rFonts w:cs="Arial"/>
    </w:rPr>
  </w:style>
  <w:style w:type="paragraph" w:styleId="Heading7">
    <w:name w:val="heading 7"/>
    <w:basedOn w:val="Normal"/>
    <w:next w:val="Normal"/>
    <w:qFormat/>
    <w:rsid w:val="00F3080D"/>
    <w:pPr>
      <w:keepNext/>
      <w:keepLines/>
      <w:numPr>
        <w:ilvl w:val="6"/>
        <w:numId w:val="1"/>
      </w:numPr>
      <w:spacing w:before="120"/>
      <w:outlineLvl w:val="6"/>
    </w:pPr>
    <w:rPr>
      <w:rFonts w:cs="Arial"/>
    </w:rPr>
  </w:style>
  <w:style w:type="paragraph" w:styleId="Heading8">
    <w:name w:val="heading 8"/>
    <w:basedOn w:val="Heading7"/>
    <w:next w:val="Normal"/>
    <w:qFormat/>
    <w:rsid w:val="00F3080D"/>
    <w:pPr>
      <w:numPr>
        <w:ilvl w:val="7"/>
      </w:numPr>
      <w:outlineLvl w:val="7"/>
    </w:pPr>
  </w:style>
  <w:style w:type="paragraph" w:styleId="Heading9">
    <w:name w:val="heading 9"/>
    <w:basedOn w:val="Heading8"/>
    <w:next w:val="Normal"/>
    <w:qFormat/>
    <w:rsid w:val="00F3080D"/>
    <w:pPr>
      <w:numPr>
        <w:ilvl w:val="8"/>
      </w:numPr>
      <w:outlineLvl w:val="8"/>
    </w:pPr>
  </w:style>
  <w:style w:type="character" w:default="1" w:styleId="DefaultParagraphFont">
    <w:name w:val="Default Paragraph Font"/>
    <w:semiHidden/>
    <w:rsid w:val="00F308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3080D"/>
  </w:style>
  <w:style w:type="paragraph" w:styleId="TOC8">
    <w:name w:val="toc 8"/>
    <w:basedOn w:val="TOC1"/>
    <w:semiHidden/>
    <w:rsid w:val="00F3080D"/>
    <w:pPr>
      <w:spacing w:before="180"/>
      <w:ind w:left="2693" w:hanging="2693"/>
    </w:pPr>
    <w:rPr>
      <w:b w:val="0"/>
      <w:bCs/>
    </w:rPr>
  </w:style>
  <w:style w:type="paragraph" w:styleId="TOC1">
    <w:name w:val="toc 1"/>
    <w:aliases w:val="Observation TOC2"/>
    <w:uiPriority w:val="39"/>
    <w:rsid w:val="00F3080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3080D"/>
    <w:pPr>
      <w:keepNext/>
      <w:keepLines/>
      <w:spacing w:before="180"/>
      <w:jc w:val="center"/>
    </w:pPr>
  </w:style>
  <w:style w:type="paragraph" w:styleId="Caption">
    <w:name w:val="caption"/>
    <w:basedOn w:val="Normal"/>
    <w:next w:val="Normal"/>
    <w:qFormat/>
    <w:rsid w:val="00F3080D"/>
    <w:pPr>
      <w:spacing w:after="240"/>
      <w:jc w:val="center"/>
    </w:pPr>
    <w:rPr>
      <w:b/>
      <w:bCs/>
    </w:rPr>
  </w:style>
  <w:style w:type="paragraph" w:styleId="TOC5">
    <w:name w:val="toc 5"/>
    <w:aliases w:val="Observation TOC"/>
    <w:basedOn w:val="TOC4"/>
    <w:semiHidden/>
    <w:rsid w:val="00F3080D"/>
    <w:pPr>
      <w:tabs>
        <w:tab w:val="right" w:pos="1701"/>
      </w:tabs>
      <w:ind w:left="1701" w:hanging="1701"/>
    </w:pPr>
  </w:style>
  <w:style w:type="paragraph" w:styleId="TOC4">
    <w:name w:val="toc 4"/>
    <w:basedOn w:val="TOC3"/>
    <w:semiHidden/>
    <w:rsid w:val="00F3080D"/>
    <w:pPr>
      <w:ind w:left="1418" w:hanging="1418"/>
    </w:pPr>
  </w:style>
  <w:style w:type="paragraph" w:styleId="TOC3">
    <w:name w:val="toc 3"/>
    <w:basedOn w:val="TOC2"/>
    <w:semiHidden/>
    <w:rsid w:val="00F3080D"/>
    <w:pPr>
      <w:ind w:left="1134" w:hanging="1134"/>
    </w:pPr>
  </w:style>
  <w:style w:type="paragraph" w:styleId="TOC2">
    <w:name w:val="toc 2"/>
    <w:basedOn w:val="TOC1"/>
    <w:semiHidden/>
    <w:rsid w:val="00F3080D"/>
    <w:pPr>
      <w:keepNext w:val="0"/>
      <w:spacing w:before="0"/>
      <w:ind w:left="851" w:hanging="851"/>
    </w:pPr>
    <w:rPr>
      <w:szCs w:val="20"/>
    </w:rPr>
  </w:style>
  <w:style w:type="paragraph" w:styleId="Index2">
    <w:name w:val="index 2"/>
    <w:basedOn w:val="Index1"/>
    <w:semiHidden/>
    <w:rsid w:val="00F3080D"/>
    <w:pPr>
      <w:ind w:left="284"/>
    </w:pPr>
  </w:style>
  <w:style w:type="paragraph" w:styleId="Index1">
    <w:name w:val="index 1"/>
    <w:basedOn w:val="Normal"/>
    <w:semiHidden/>
    <w:rsid w:val="00F3080D"/>
    <w:pPr>
      <w:keepLines/>
      <w:spacing w:after="0"/>
    </w:pPr>
  </w:style>
  <w:style w:type="paragraph" w:styleId="DocumentMap">
    <w:name w:val="Document Map"/>
    <w:basedOn w:val="Normal"/>
    <w:semiHidden/>
    <w:rsid w:val="00F3080D"/>
    <w:pPr>
      <w:shd w:val="clear" w:color="auto" w:fill="000080"/>
    </w:pPr>
    <w:rPr>
      <w:rFonts w:ascii="Tahoma" w:hAnsi="Tahoma" w:cs="Tahoma"/>
    </w:rPr>
  </w:style>
  <w:style w:type="paragraph" w:styleId="ListNumber2">
    <w:name w:val="List Number 2"/>
    <w:basedOn w:val="ListNumber"/>
    <w:rsid w:val="00F3080D"/>
    <w:pPr>
      <w:ind w:left="851"/>
    </w:pPr>
  </w:style>
  <w:style w:type="paragraph" w:styleId="ListNumber">
    <w:name w:val="List Number"/>
    <w:basedOn w:val="List"/>
    <w:rsid w:val="00F3080D"/>
  </w:style>
  <w:style w:type="paragraph" w:styleId="List">
    <w:name w:val="List"/>
    <w:basedOn w:val="Normal"/>
    <w:rsid w:val="00F3080D"/>
    <w:pPr>
      <w:ind w:left="568" w:hanging="284"/>
    </w:pPr>
  </w:style>
  <w:style w:type="paragraph" w:styleId="Header">
    <w:name w:val="header"/>
    <w:rsid w:val="00F3080D"/>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3080D"/>
    <w:rPr>
      <w:b/>
      <w:bCs/>
      <w:position w:val="6"/>
      <w:sz w:val="16"/>
      <w:szCs w:val="16"/>
    </w:rPr>
  </w:style>
  <w:style w:type="paragraph" w:styleId="FootnoteText">
    <w:name w:val="footnote text"/>
    <w:basedOn w:val="Normal"/>
    <w:semiHidden/>
    <w:rsid w:val="00F3080D"/>
    <w:pPr>
      <w:keepLines/>
      <w:spacing w:after="0"/>
      <w:ind w:left="454" w:hanging="454"/>
    </w:pPr>
    <w:rPr>
      <w:sz w:val="16"/>
      <w:szCs w:val="16"/>
    </w:rPr>
  </w:style>
  <w:style w:type="paragraph" w:customStyle="1" w:styleId="3GPPHeader">
    <w:name w:val="3GPP_Header"/>
    <w:basedOn w:val="Normal"/>
    <w:rsid w:val="00F3080D"/>
    <w:pPr>
      <w:tabs>
        <w:tab w:val="left" w:pos="1701"/>
        <w:tab w:val="right" w:pos="9639"/>
      </w:tabs>
      <w:spacing w:after="240"/>
    </w:pPr>
    <w:rPr>
      <w:b/>
      <w:sz w:val="24"/>
    </w:rPr>
  </w:style>
  <w:style w:type="paragraph" w:styleId="TOC9">
    <w:name w:val="toc 9"/>
    <w:basedOn w:val="TOC8"/>
    <w:semiHidden/>
    <w:rsid w:val="00F3080D"/>
    <w:pPr>
      <w:ind w:left="1418" w:hanging="1418"/>
    </w:pPr>
  </w:style>
  <w:style w:type="paragraph" w:styleId="TOC6">
    <w:name w:val="toc 6"/>
    <w:basedOn w:val="TOC5"/>
    <w:next w:val="Normal"/>
    <w:semiHidden/>
    <w:rsid w:val="00F3080D"/>
    <w:pPr>
      <w:ind w:left="1985" w:hanging="1985"/>
    </w:pPr>
  </w:style>
  <w:style w:type="paragraph" w:styleId="TOC7">
    <w:name w:val="toc 7"/>
    <w:basedOn w:val="TOC6"/>
    <w:next w:val="Normal"/>
    <w:semiHidden/>
    <w:rsid w:val="00F3080D"/>
    <w:pPr>
      <w:ind w:left="2268" w:hanging="2268"/>
    </w:pPr>
  </w:style>
  <w:style w:type="paragraph" w:styleId="ListBullet2">
    <w:name w:val="List Bullet 2"/>
    <w:basedOn w:val="ListBullet"/>
    <w:rsid w:val="00F3080D"/>
    <w:pPr>
      <w:numPr>
        <w:numId w:val="6"/>
      </w:numPr>
    </w:pPr>
  </w:style>
  <w:style w:type="paragraph" w:styleId="ListBullet">
    <w:name w:val="List Bullet"/>
    <w:basedOn w:val="BodyText"/>
    <w:rsid w:val="00F3080D"/>
    <w:pPr>
      <w:numPr>
        <w:numId w:val="5"/>
      </w:numPr>
    </w:pPr>
  </w:style>
  <w:style w:type="paragraph" w:styleId="ListBullet3">
    <w:name w:val="List Bullet 3"/>
    <w:basedOn w:val="ListBullet2"/>
    <w:rsid w:val="00F3080D"/>
    <w:pPr>
      <w:numPr>
        <w:numId w:val="7"/>
      </w:numPr>
    </w:pPr>
  </w:style>
  <w:style w:type="paragraph" w:customStyle="1" w:styleId="EQ">
    <w:name w:val="EQ"/>
    <w:basedOn w:val="Normal"/>
    <w:next w:val="Normal"/>
    <w:rsid w:val="00F3080D"/>
    <w:pPr>
      <w:keepLines/>
      <w:tabs>
        <w:tab w:val="center" w:pos="4536"/>
        <w:tab w:val="right" w:pos="9072"/>
      </w:tabs>
      <w:spacing w:after="180"/>
      <w:jc w:val="left"/>
    </w:pPr>
    <w:rPr>
      <w:noProof/>
      <w:lang w:eastAsia="en-US"/>
    </w:rPr>
  </w:style>
  <w:style w:type="paragraph" w:styleId="List2">
    <w:name w:val="List 2"/>
    <w:basedOn w:val="List"/>
    <w:rsid w:val="00F3080D"/>
    <w:pPr>
      <w:ind w:left="851"/>
    </w:pPr>
  </w:style>
  <w:style w:type="paragraph" w:styleId="List3">
    <w:name w:val="List 3"/>
    <w:basedOn w:val="List2"/>
    <w:rsid w:val="00F3080D"/>
    <w:pPr>
      <w:ind w:left="1135"/>
    </w:pPr>
  </w:style>
  <w:style w:type="paragraph" w:styleId="List4">
    <w:name w:val="List 4"/>
    <w:basedOn w:val="List3"/>
    <w:rsid w:val="00F3080D"/>
    <w:pPr>
      <w:ind w:left="1418"/>
    </w:pPr>
  </w:style>
  <w:style w:type="paragraph" w:styleId="List5">
    <w:name w:val="List 5"/>
    <w:basedOn w:val="List4"/>
    <w:rsid w:val="00F3080D"/>
    <w:pPr>
      <w:ind w:left="1702"/>
    </w:pPr>
  </w:style>
  <w:style w:type="paragraph" w:customStyle="1" w:styleId="EditorsNote">
    <w:name w:val="Editor's Note"/>
    <w:basedOn w:val="Normal"/>
    <w:rsid w:val="00F3080D"/>
    <w:pPr>
      <w:keepLines/>
      <w:spacing w:after="180"/>
      <w:ind w:left="1135" w:hanging="851"/>
      <w:jc w:val="left"/>
    </w:pPr>
    <w:rPr>
      <w:color w:val="FF0000"/>
      <w:lang w:eastAsia="en-US"/>
    </w:rPr>
  </w:style>
  <w:style w:type="paragraph" w:styleId="ListBullet4">
    <w:name w:val="List Bullet 4"/>
    <w:basedOn w:val="ListBullet3"/>
    <w:rsid w:val="00F3080D"/>
    <w:pPr>
      <w:numPr>
        <w:numId w:val="8"/>
      </w:numPr>
    </w:pPr>
  </w:style>
  <w:style w:type="paragraph" w:styleId="ListBullet5">
    <w:name w:val="List Bullet 5"/>
    <w:basedOn w:val="ListBullet4"/>
    <w:rsid w:val="00F3080D"/>
    <w:pPr>
      <w:numPr>
        <w:numId w:val="4"/>
      </w:numPr>
    </w:pPr>
  </w:style>
  <w:style w:type="paragraph" w:styleId="Footer">
    <w:name w:val="footer"/>
    <w:basedOn w:val="Header"/>
    <w:semiHidden/>
    <w:rsid w:val="00F3080D"/>
    <w:pPr>
      <w:jc w:val="center"/>
    </w:pPr>
    <w:rPr>
      <w:i/>
      <w:iCs/>
    </w:rPr>
  </w:style>
  <w:style w:type="paragraph" w:customStyle="1" w:styleId="Reference">
    <w:name w:val="Reference"/>
    <w:basedOn w:val="Normal"/>
    <w:link w:val="ReferenceChar"/>
    <w:rsid w:val="00F3080D"/>
    <w:pPr>
      <w:numPr>
        <w:numId w:val="2"/>
      </w:numPr>
    </w:pPr>
  </w:style>
  <w:style w:type="paragraph" w:styleId="BalloonText">
    <w:name w:val="Balloon Text"/>
    <w:basedOn w:val="Normal"/>
    <w:semiHidden/>
    <w:rsid w:val="00F3080D"/>
    <w:rPr>
      <w:rFonts w:ascii="Tahoma" w:hAnsi="Tahoma" w:cs="Tahoma"/>
      <w:sz w:val="16"/>
      <w:szCs w:val="16"/>
    </w:rPr>
  </w:style>
  <w:style w:type="character" w:styleId="PageNumber">
    <w:name w:val="page number"/>
    <w:basedOn w:val="DefaultParagraphFont"/>
    <w:semiHidden/>
    <w:rsid w:val="00F3080D"/>
  </w:style>
  <w:style w:type="paragraph" w:styleId="BodyText">
    <w:name w:val="Body Text"/>
    <w:basedOn w:val="Normal"/>
    <w:link w:val="BodyTextChar"/>
    <w:rsid w:val="00F3080D"/>
  </w:style>
  <w:style w:type="character" w:styleId="Hyperlink">
    <w:name w:val="Hyperlink"/>
    <w:uiPriority w:val="99"/>
    <w:rsid w:val="00F3080D"/>
    <w:rPr>
      <w:color w:val="0000FF"/>
      <w:u w:val="single"/>
      <w:lang w:val="en-GB"/>
    </w:rPr>
  </w:style>
  <w:style w:type="character" w:styleId="FollowedHyperlink">
    <w:name w:val="FollowedHyperlink"/>
    <w:semiHidden/>
    <w:rsid w:val="00F3080D"/>
    <w:rPr>
      <w:color w:val="FF0000"/>
      <w:u w:val="single"/>
    </w:rPr>
  </w:style>
  <w:style w:type="character" w:styleId="CommentReference">
    <w:name w:val="annotation reference"/>
    <w:semiHidden/>
    <w:rsid w:val="00F3080D"/>
    <w:rPr>
      <w:sz w:val="16"/>
      <w:szCs w:val="16"/>
    </w:rPr>
  </w:style>
  <w:style w:type="paragraph" w:styleId="CommentText">
    <w:name w:val="annotation text"/>
    <w:basedOn w:val="Normal"/>
    <w:semiHidden/>
    <w:rsid w:val="00F3080D"/>
  </w:style>
  <w:style w:type="paragraph" w:styleId="CommentSubject">
    <w:name w:val="annotation subject"/>
    <w:basedOn w:val="CommentText"/>
    <w:next w:val="CommentText"/>
    <w:semiHidden/>
    <w:rsid w:val="00F3080D"/>
    <w:rPr>
      <w:b/>
      <w:bCs/>
    </w:rPr>
  </w:style>
  <w:style w:type="character" w:customStyle="1" w:styleId="Heading1Char">
    <w:name w:val="Heading 1 Char"/>
    <w:link w:val="Heading1"/>
    <w:rsid w:val="00F3080D"/>
    <w:rPr>
      <w:rFonts w:ascii="Arial" w:hAnsi="Arial" w:cs="Arial"/>
      <w:sz w:val="36"/>
      <w:szCs w:val="36"/>
      <w:lang w:val="en-GB" w:eastAsia="zh-CN"/>
    </w:rPr>
  </w:style>
  <w:style w:type="paragraph" w:customStyle="1" w:styleId="B1">
    <w:name w:val="B1"/>
    <w:basedOn w:val="List"/>
    <w:rsid w:val="00F3080D"/>
    <w:pPr>
      <w:spacing w:after="180"/>
      <w:jc w:val="left"/>
    </w:pPr>
    <w:rPr>
      <w:lang w:eastAsia="en-US"/>
    </w:rPr>
  </w:style>
  <w:style w:type="paragraph" w:customStyle="1" w:styleId="B2">
    <w:name w:val="B2"/>
    <w:basedOn w:val="List2"/>
    <w:rsid w:val="00F3080D"/>
    <w:pPr>
      <w:spacing w:after="180"/>
      <w:jc w:val="left"/>
    </w:pPr>
    <w:rPr>
      <w:lang w:eastAsia="en-US"/>
    </w:rPr>
  </w:style>
  <w:style w:type="paragraph" w:customStyle="1" w:styleId="B3">
    <w:name w:val="B3"/>
    <w:basedOn w:val="List3"/>
    <w:rsid w:val="00F3080D"/>
    <w:pPr>
      <w:spacing w:after="180"/>
      <w:jc w:val="left"/>
    </w:pPr>
    <w:rPr>
      <w:lang w:eastAsia="en-US"/>
    </w:rPr>
  </w:style>
  <w:style w:type="paragraph" w:customStyle="1" w:styleId="B4">
    <w:name w:val="B4"/>
    <w:basedOn w:val="List4"/>
    <w:rsid w:val="00F3080D"/>
    <w:pPr>
      <w:spacing w:after="180"/>
      <w:jc w:val="left"/>
    </w:pPr>
    <w:rPr>
      <w:lang w:eastAsia="en-US"/>
    </w:rPr>
  </w:style>
  <w:style w:type="paragraph" w:customStyle="1" w:styleId="Proposal">
    <w:name w:val="Proposal"/>
    <w:basedOn w:val="Normal"/>
    <w:rsid w:val="00F3080D"/>
    <w:pPr>
      <w:numPr>
        <w:numId w:val="3"/>
      </w:numPr>
      <w:tabs>
        <w:tab w:val="clear" w:pos="1304"/>
        <w:tab w:val="left" w:pos="1701"/>
      </w:tabs>
      <w:ind w:left="1701" w:hanging="1701"/>
    </w:pPr>
    <w:rPr>
      <w:b/>
      <w:bCs/>
    </w:rPr>
  </w:style>
  <w:style w:type="character" w:customStyle="1" w:styleId="BodyTextChar">
    <w:name w:val="Body Text Char"/>
    <w:link w:val="BodyText"/>
    <w:rsid w:val="00F3080D"/>
    <w:rPr>
      <w:rFonts w:ascii="Arial" w:hAnsi="Arial"/>
      <w:lang w:val="en-GB" w:eastAsia="zh-CN"/>
    </w:rPr>
  </w:style>
  <w:style w:type="paragraph" w:customStyle="1" w:styleId="B5">
    <w:name w:val="B5"/>
    <w:basedOn w:val="List5"/>
    <w:rsid w:val="00F3080D"/>
    <w:pPr>
      <w:spacing w:after="180"/>
      <w:jc w:val="left"/>
    </w:pPr>
    <w:rPr>
      <w:lang w:eastAsia="en-US"/>
    </w:rPr>
  </w:style>
  <w:style w:type="paragraph" w:customStyle="1" w:styleId="EX">
    <w:name w:val="EX"/>
    <w:basedOn w:val="Normal"/>
    <w:rsid w:val="00F3080D"/>
    <w:pPr>
      <w:keepLines/>
      <w:spacing w:after="180"/>
      <w:ind w:left="1702" w:hanging="1418"/>
      <w:jc w:val="left"/>
    </w:pPr>
    <w:rPr>
      <w:lang w:eastAsia="en-US"/>
    </w:rPr>
  </w:style>
  <w:style w:type="paragraph" w:customStyle="1" w:styleId="EW">
    <w:name w:val="EW"/>
    <w:basedOn w:val="EX"/>
    <w:rsid w:val="00F3080D"/>
    <w:pPr>
      <w:spacing w:after="0"/>
    </w:pPr>
  </w:style>
  <w:style w:type="paragraph" w:customStyle="1" w:styleId="TAL">
    <w:name w:val="TAL"/>
    <w:basedOn w:val="Normal"/>
    <w:rsid w:val="00F3080D"/>
    <w:pPr>
      <w:keepNext/>
      <w:keepLines/>
      <w:spacing w:after="0"/>
      <w:jc w:val="left"/>
    </w:pPr>
    <w:rPr>
      <w:sz w:val="18"/>
      <w:lang w:eastAsia="en-US"/>
    </w:rPr>
  </w:style>
  <w:style w:type="paragraph" w:customStyle="1" w:styleId="TAC">
    <w:name w:val="TAC"/>
    <w:basedOn w:val="TAL"/>
    <w:rsid w:val="00F3080D"/>
    <w:pPr>
      <w:jc w:val="center"/>
    </w:pPr>
  </w:style>
  <w:style w:type="paragraph" w:customStyle="1" w:styleId="TAH">
    <w:name w:val="TAH"/>
    <w:basedOn w:val="TAC"/>
    <w:rsid w:val="00F3080D"/>
    <w:rPr>
      <w:b/>
    </w:rPr>
  </w:style>
  <w:style w:type="paragraph" w:customStyle="1" w:styleId="TAN">
    <w:name w:val="TAN"/>
    <w:basedOn w:val="TAL"/>
    <w:rsid w:val="00F3080D"/>
    <w:pPr>
      <w:ind w:left="851" w:hanging="851"/>
    </w:pPr>
  </w:style>
  <w:style w:type="paragraph" w:customStyle="1" w:styleId="TAR">
    <w:name w:val="TAR"/>
    <w:basedOn w:val="TAL"/>
    <w:rsid w:val="00F3080D"/>
    <w:pPr>
      <w:jc w:val="right"/>
    </w:pPr>
  </w:style>
  <w:style w:type="paragraph" w:customStyle="1" w:styleId="TH">
    <w:name w:val="TH"/>
    <w:basedOn w:val="Normal"/>
    <w:rsid w:val="00F3080D"/>
    <w:pPr>
      <w:keepNext/>
      <w:keepLines/>
      <w:spacing w:before="60" w:after="180"/>
      <w:jc w:val="center"/>
    </w:pPr>
    <w:rPr>
      <w:b/>
      <w:lang w:eastAsia="en-US"/>
    </w:rPr>
  </w:style>
  <w:style w:type="paragraph" w:customStyle="1" w:styleId="TF">
    <w:name w:val="TF"/>
    <w:basedOn w:val="TH"/>
    <w:rsid w:val="00F3080D"/>
    <w:pPr>
      <w:keepNext w:val="0"/>
      <w:spacing w:before="0" w:after="240"/>
    </w:pPr>
  </w:style>
  <w:style w:type="paragraph" w:customStyle="1" w:styleId="TT">
    <w:name w:val="TT"/>
    <w:basedOn w:val="Heading1"/>
    <w:next w:val="Normal"/>
    <w:rsid w:val="00F3080D"/>
    <w:pPr>
      <w:numPr>
        <w:numId w:val="0"/>
      </w:numPr>
      <w:ind w:left="1134" w:hanging="1134"/>
      <w:outlineLvl w:val="9"/>
    </w:pPr>
    <w:rPr>
      <w:rFonts w:cs="Times New Roman"/>
      <w:szCs w:val="20"/>
      <w:lang w:eastAsia="en-US"/>
    </w:rPr>
  </w:style>
  <w:style w:type="paragraph" w:customStyle="1" w:styleId="ZA">
    <w:name w:val="ZA"/>
    <w:rsid w:val="00F308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308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3080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308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3080D"/>
  </w:style>
  <w:style w:type="paragraph" w:customStyle="1" w:styleId="ZH">
    <w:name w:val="ZH"/>
    <w:rsid w:val="00F3080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308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3080D"/>
    <w:pPr>
      <w:framePr w:hRule="auto" w:wrap="notBeside" w:y="852"/>
    </w:pPr>
    <w:rPr>
      <w:i w:val="0"/>
      <w:sz w:val="40"/>
    </w:rPr>
  </w:style>
  <w:style w:type="paragraph" w:customStyle="1" w:styleId="ZU">
    <w:name w:val="ZU"/>
    <w:rsid w:val="00F308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3080D"/>
    <w:pPr>
      <w:framePr w:wrap="notBeside" w:y="16161"/>
    </w:pPr>
  </w:style>
  <w:style w:type="paragraph" w:customStyle="1" w:styleId="FP">
    <w:name w:val="FP"/>
    <w:basedOn w:val="Normal"/>
    <w:rsid w:val="00F3080D"/>
    <w:pPr>
      <w:spacing w:after="0"/>
      <w:jc w:val="left"/>
    </w:pPr>
    <w:rPr>
      <w:lang w:eastAsia="en-US"/>
    </w:rPr>
  </w:style>
  <w:style w:type="paragraph" w:customStyle="1" w:styleId="Observation">
    <w:name w:val="Observation"/>
    <w:basedOn w:val="Proposal"/>
    <w:qFormat/>
    <w:rsid w:val="00F3080D"/>
    <w:pPr>
      <w:numPr>
        <w:numId w:val="13"/>
      </w:numPr>
      <w:ind w:left="1701" w:hanging="1701"/>
    </w:pPr>
  </w:style>
  <w:style w:type="paragraph" w:styleId="TableofFigures">
    <w:name w:val="table of figures"/>
    <w:basedOn w:val="Normal"/>
    <w:next w:val="Normal"/>
    <w:uiPriority w:val="99"/>
    <w:rsid w:val="00F3080D"/>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 w:type="paragraph" w:styleId="ListParagraph">
    <w:name w:val="List Paragraph"/>
    <w:basedOn w:val="Normal"/>
    <w:uiPriority w:val="34"/>
    <w:qFormat/>
    <w:rsid w:val="004664CD"/>
    <w:pPr>
      <w:ind w:left="720"/>
      <w:contextualSpacing/>
    </w:pPr>
  </w:style>
  <w:style w:type="table" w:styleId="TableGrid">
    <w:name w:val="Table Grid"/>
    <w:basedOn w:val="TableNormal"/>
    <w:rsid w:val="003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189363">
      <w:bodyDiv w:val="1"/>
      <w:marLeft w:val="0"/>
      <w:marRight w:val="0"/>
      <w:marTop w:val="0"/>
      <w:marBottom w:val="0"/>
      <w:divBdr>
        <w:top w:val="none" w:sz="0" w:space="0" w:color="auto"/>
        <w:left w:val="none" w:sz="0" w:space="0" w:color="auto"/>
        <w:bottom w:val="none" w:sz="0" w:space="0" w:color="auto"/>
        <w:right w:val="none" w:sz="0" w:space="0" w:color="auto"/>
      </w:divBdr>
    </w:div>
    <w:div w:id="1253200887">
      <w:bodyDiv w:val="1"/>
      <w:marLeft w:val="0"/>
      <w:marRight w:val="0"/>
      <w:marTop w:val="0"/>
      <w:marBottom w:val="0"/>
      <w:divBdr>
        <w:top w:val="none" w:sz="0" w:space="0" w:color="auto"/>
        <w:left w:val="none" w:sz="0" w:space="0" w:color="auto"/>
        <w:bottom w:val="none" w:sz="0" w:space="0" w:color="auto"/>
        <w:right w:val="none" w:sz="0" w:space="0" w:color="auto"/>
      </w:divBdr>
    </w:div>
    <w:div w:id="1614283508">
      <w:bodyDiv w:val="1"/>
      <w:marLeft w:val="0"/>
      <w:marRight w:val="0"/>
      <w:marTop w:val="0"/>
      <w:marBottom w:val="0"/>
      <w:divBdr>
        <w:top w:val="none" w:sz="0" w:space="0" w:color="auto"/>
        <w:left w:val="none" w:sz="0" w:space="0" w:color="auto"/>
        <w:bottom w:val="none" w:sz="0" w:space="0" w:color="auto"/>
        <w:right w:val="none" w:sz="0" w:space="0" w:color="auto"/>
      </w:divBdr>
      <w:divsChild>
        <w:div w:id="1860194818">
          <w:marLeft w:val="274"/>
          <w:marRight w:val="0"/>
          <w:marTop w:val="115"/>
          <w:marBottom w:val="0"/>
          <w:divBdr>
            <w:top w:val="none" w:sz="0" w:space="0" w:color="auto"/>
            <w:left w:val="none" w:sz="0" w:space="0" w:color="auto"/>
            <w:bottom w:val="none" w:sz="0" w:space="0" w:color="auto"/>
            <w:right w:val="none" w:sz="0" w:space="0" w:color="auto"/>
          </w:divBdr>
        </w:div>
        <w:div w:id="1166558965">
          <w:marLeft w:val="274"/>
          <w:marRight w:val="0"/>
          <w:marTop w:val="115"/>
          <w:marBottom w:val="0"/>
          <w:divBdr>
            <w:top w:val="none" w:sz="0" w:space="0" w:color="auto"/>
            <w:left w:val="none" w:sz="0" w:space="0" w:color="auto"/>
            <w:bottom w:val="none" w:sz="0" w:space="0" w:color="auto"/>
            <w:right w:val="none" w:sz="0" w:space="0" w:color="auto"/>
          </w:divBdr>
        </w:div>
        <w:div w:id="255794267">
          <w:marLeft w:val="274"/>
          <w:marRight w:val="0"/>
          <w:marTop w:val="115"/>
          <w:marBottom w:val="0"/>
          <w:divBdr>
            <w:top w:val="none" w:sz="0" w:space="0" w:color="auto"/>
            <w:left w:val="none" w:sz="0" w:space="0" w:color="auto"/>
            <w:bottom w:val="none" w:sz="0" w:space="0" w:color="auto"/>
            <w:right w:val="none" w:sz="0" w:space="0" w:color="auto"/>
          </w:divBdr>
        </w:div>
      </w:divsChild>
    </w:div>
    <w:div w:id="170748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Edgar Ramos</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SAQRZK7RPU5V-1-1342</_dlc_DocId>
    <_dlc_DocIdUrl xmlns="08b2df90-05d3-4030-90d4-c9feeb4a1cd9">
      <Url>https://ericoll.internal.ericsson.com/sites/NSA/_layouts/DocIdRedir.aspx?ID=SAQRZK7RPU5V-1-1342</Url>
      <Description>SAQRZK7RPU5V-1-1342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E920-9367-4896-A962-984AB09B3773}">
  <ds:schemaRefs>
    <ds:schemaRef ds:uri="http://schemas.microsoft.com/office/2006/metadata/longProperties"/>
  </ds:schemaRefs>
</ds:datastoreItem>
</file>

<file path=customXml/itemProps2.xml><?xml version="1.0" encoding="utf-8"?>
<ds:datastoreItem xmlns:ds="http://schemas.openxmlformats.org/officeDocument/2006/customXml" ds:itemID="{C0DD4C35-7CB4-4087-9CCE-199E9A4A7FE7}">
  <ds:schemaRefs>
    <ds:schemaRef ds:uri="http://schemas.microsoft.com/sharepoint/v3/contenttype/forms"/>
  </ds:schemaRefs>
</ds:datastoreItem>
</file>

<file path=customXml/itemProps3.xml><?xml version="1.0" encoding="utf-8"?>
<ds:datastoreItem xmlns:ds="http://schemas.openxmlformats.org/officeDocument/2006/customXml" ds:itemID="{CA635EF0-371B-4437-B375-2C68CC200C62}">
  <ds:schemaRefs>
    <ds:schemaRef ds:uri="http://schemas.microsoft.com/sharepoint/events"/>
  </ds:schemaRefs>
</ds:datastoreItem>
</file>

<file path=customXml/itemProps4.xml><?xml version="1.0" encoding="utf-8"?>
<ds:datastoreItem xmlns:ds="http://schemas.openxmlformats.org/officeDocument/2006/customXml" ds:itemID="{350B8FF5-EAAD-43DC-8B12-608C6524505F}">
  <ds:schemaRefs>
    <ds:schemaRef ds:uri="Microsoft.SharePoint.Taxonomy.ContentTypeSync"/>
  </ds:schemaRefs>
</ds:datastoreItem>
</file>

<file path=customXml/itemProps5.xml><?xml version="1.0" encoding="utf-8"?>
<ds:datastoreItem xmlns:ds="http://schemas.openxmlformats.org/officeDocument/2006/customXml" ds:itemID="{0582CB61-CBBA-42CE-BC55-E6D152F9F5BC}">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F6F5F7E-E0C1-4BCA-9FA0-BB70FE768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5887A0D-F87E-494C-AD6A-4F5E16E3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2782</TotalTime>
  <Pages>7</Pages>
  <Words>2439</Words>
  <Characters>13906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ejrp@hotmail.com</dc:creator>
  <cp:keywords>3GPP; Ericsson; TDoc</cp:keywords>
  <cp:lastModifiedBy>Mattias</cp:lastModifiedBy>
  <cp:revision>216</cp:revision>
  <cp:lastPrinted>2008-01-31T05:09:00Z</cp:lastPrinted>
  <dcterms:created xsi:type="dcterms:W3CDTF">2016-04-26T11:34:00Z</dcterms:created>
  <dcterms:modified xsi:type="dcterms:W3CDTF">2016-08-12T17:32:00Z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EriCOLLCategory">
    <vt:lpwstr>1;#Research|7f1f7aab-c784-40ec-8666-825d2ac7abef</vt:lpwstr>
  </property>
  <property fmtid="{D5CDD505-2E9C-101B-9397-08002B2CF9AE}" pid="4" name="EriCOLLOrganizationUnit">
    <vt:lpwstr>2;#GFTE ER WAN RN Deployment ＆ Spectrum Man|644d70e3-351b-4c06-8b80-4aa32d170e18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SAQRZK7RPU5V-1-1319</vt:lpwstr>
  </property>
  <property fmtid="{D5CDD505-2E9C-101B-9397-08002B2CF9AE}" pid="13" name="_dlc_DocIdItemGuid">
    <vt:lpwstr>6e3f70c1-caf8-4432-ab4d-06d8112addcd</vt:lpwstr>
  </property>
  <property fmtid="{D5CDD505-2E9C-101B-9397-08002B2CF9AE}" pid="14" name="_dlc_DocIdUrl">
    <vt:lpwstr>https://ericoll.internal.ericsson.com/sites/NSA/_layouts/DocIdRedir.aspx?ID=SAQRZK7RPU5V-1-1319, SAQRZK7RPU5V-1-1319</vt:lpwstr>
  </property>
  <property fmtid="{D5CDD505-2E9C-101B-9397-08002B2CF9AE}" pid="15" name="ContentTypeId">
    <vt:lpwstr>0x010100BB337192E63E44A7A744CE7393F41F4E0029755995905BD74495DD3B5564DEF260</vt:lpwstr>
  </property>
</Properties>
</file>